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98598" w14:textId="7152B4E3" w:rsidR="0049739F" w:rsidRPr="00AD181E" w:rsidRDefault="0049739F" w:rsidP="000522EC">
      <w:pPr>
        <w:pStyle w:val="a4"/>
        <w:tabs>
          <w:tab w:val="right" w:pos="9639"/>
        </w:tabs>
        <w:rPr>
          <w:rFonts w:cs="Arial"/>
          <w:bCs/>
          <w:sz w:val="28"/>
          <w:szCs w:val="24"/>
        </w:rPr>
      </w:pPr>
      <w:r>
        <w:rPr>
          <w:rFonts w:cs="Arial"/>
          <w:bCs/>
          <w:sz w:val="24"/>
          <w:szCs w:val="24"/>
        </w:rPr>
        <w:t>3GPP TSG-WG SA2 Meetin</w:t>
      </w:r>
      <w:r w:rsidRPr="00AD181E">
        <w:rPr>
          <w:rFonts w:cs="Arial"/>
          <w:bCs/>
          <w:sz w:val="24"/>
          <w:szCs w:val="24"/>
        </w:rPr>
        <w:t>g #159</w:t>
      </w:r>
      <w:r w:rsidRPr="00AD181E">
        <w:rPr>
          <w:rFonts w:cs="Arial"/>
          <w:bCs/>
          <w:sz w:val="28"/>
          <w:szCs w:val="24"/>
        </w:rPr>
        <w:tab/>
      </w:r>
      <w:r w:rsidR="005154F8" w:rsidRPr="005154F8">
        <w:rPr>
          <w:rFonts w:cs="Arial"/>
          <w:bCs/>
          <w:i/>
          <w:sz w:val="28"/>
          <w:szCs w:val="24"/>
        </w:rPr>
        <w:t>S2-2310319</w:t>
      </w:r>
    </w:p>
    <w:p w14:paraId="3B26F308" w14:textId="23794F02" w:rsidR="0049739F" w:rsidRPr="000F4E43" w:rsidRDefault="0049739F" w:rsidP="0049739F">
      <w:pPr>
        <w:pStyle w:val="a4"/>
        <w:pBdr>
          <w:bottom w:val="single" w:sz="4" w:space="1" w:color="auto"/>
        </w:pBdr>
        <w:tabs>
          <w:tab w:val="right" w:pos="9639"/>
        </w:tabs>
        <w:rPr>
          <w:rFonts w:cs="Arial"/>
          <w:b w:val="0"/>
          <w:bCs/>
          <w:sz w:val="24"/>
          <w:szCs w:val="24"/>
        </w:rPr>
      </w:pPr>
      <w:r w:rsidRPr="00AD181E">
        <w:rPr>
          <w:rFonts w:eastAsia="Arial Unicode MS" w:cs="Arial"/>
          <w:bCs/>
          <w:sz w:val="24"/>
        </w:rPr>
        <w:t>Xiamen, China, Oct 9 – 13, 2023</w:t>
      </w:r>
      <w:r>
        <w:rPr>
          <w:rFonts w:cs="Arial"/>
          <w:bCs/>
          <w:sz w:val="24"/>
          <w:szCs w:val="24"/>
        </w:rPr>
        <w:tab/>
      </w:r>
      <w:r>
        <w:rPr>
          <w:rFonts w:cs="Arial"/>
          <w:bCs/>
          <w:color w:val="0000FF"/>
        </w:rPr>
        <w:t xml:space="preserve">(revision of </w:t>
      </w:r>
      <w:r w:rsidR="005154F8" w:rsidRPr="005154F8">
        <w:rPr>
          <w:rFonts w:cs="Arial"/>
          <w:bCs/>
          <w:color w:val="0000FF"/>
        </w:rPr>
        <w:t>S2-2308541</w:t>
      </w:r>
      <w:r w:rsidRPr="001C1B1A">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73CC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E6419" w:rsidR="001E41F3" w:rsidRPr="00573CC0" w:rsidRDefault="00AE7E78" w:rsidP="00573CC0">
            <w:pPr>
              <w:pStyle w:val="CRCoverPage"/>
              <w:spacing w:after="0"/>
              <w:jc w:val="right"/>
              <w:rPr>
                <w:b/>
                <w:noProof/>
                <w:sz w:val="28"/>
              </w:rPr>
            </w:pPr>
            <w:r w:rsidRPr="00573CC0">
              <w:rPr>
                <w:b/>
                <w:noProof/>
                <w:sz w:val="28"/>
              </w:rPr>
              <w:t>23.</w:t>
            </w:r>
            <w:r w:rsidR="00573CC0" w:rsidRPr="00573CC0">
              <w:rPr>
                <w:b/>
                <w:noProof/>
                <w:sz w:val="28"/>
              </w:rPr>
              <w:t>503</w:t>
            </w:r>
          </w:p>
        </w:tc>
        <w:tc>
          <w:tcPr>
            <w:tcW w:w="709" w:type="dxa"/>
          </w:tcPr>
          <w:p w14:paraId="77009707" w14:textId="77777777" w:rsidR="001E41F3" w:rsidRPr="00573CC0" w:rsidRDefault="001E41F3">
            <w:pPr>
              <w:pStyle w:val="CRCoverPage"/>
              <w:spacing w:after="0"/>
              <w:jc w:val="center"/>
              <w:rPr>
                <w:noProof/>
              </w:rPr>
            </w:pPr>
            <w:r w:rsidRPr="00573CC0">
              <w:rPr>
                <w:b/>
                <w:noProof/>
                <w:sz w:val="28"/>
              </w:rPr>
              <w:t>CR</w:t>
            </w:r>
          </w:p>
        </w:tc>
        <w:tc>
          <w:tcPr>
            <w:tcW w:w="1276" w:type="dxa"/>
            <w:shd w:val="pct30" w:color="FFFF00" w:fill="auto"/>
          </w:tcPr>
          <w:p w14:paraId="6CAED29D" w14:textId="2FF225C5" w:rsidR="001E41F3" w:rsidRPr="00573CC0" w:rsidRDefault="00573CC0" w:rsidP="00547111">
            <w:pPr>
              <w:pStyle w:val="CRCoverPage"/>
              <w:spacing w:after="0"/>
              <w:rPr>
                <w:noProof/>
              </w:rPr>
            </w:pPr>
            <w:r w:rsidRPr="00573CC0">
              <w:rPr>
                <w:b/>
                <w:noProof/>
                <w:sz w:val="28"/>
              </w:rPr>
              <w:t>1097</w:t>
            </w:r>
          </w:p>
        </w:tc>
        <w:tc>
          <w:tcPr>
            <w:tcW w:w="709" w:type="dxa"/>
          </w:tcPr>
          <w:p w14:paraId="09D2C09B" w14:textId="77777777" w:rsidR="001E41F3" w:rsidRPr="00573CC0" w:rsidRDefault="001E41F3" w:rsidP="0051580D">
            <w:pPr>
              <w:pStyle w:val="CRCoverPage"/>
              <w:tabs>
                <w:tab w:val="right" w:pos="625"/>
              </w:tabs>
              <w:spacing w:after="0"/>
              <w:jc w:val="center"/>
              <w:rPr>
                <w:noProof/>
              </w:rPr>
            </w:pPr>
            <w:r w:rsidRPr="00573CC0">
              <w:rPr>
                <w:b/>
                <w:bCs/>
                <w:noProof/>
                <w:sz w:val="28"/>
              </w:rPr>
              <w:t>rev</w:t>
            </w:r>
          </w:p>
        </w:tc>
        <w:tc>
          <w:tcPr>
            <w:tcW w:w="992" w:type="dxa"/>
            <w:shd w:val="pct30" w:color="FFFF00" w:fill="auto"/>
          </w:tcPr>
          <w:p w14:paraId="7533BF9D" w14:textId="2F7CB689" w:rsidR="001E41F3" w:rsidRPr="00573CC0" w:rsidRDefault="005154F8" w:rsidP="00E13F3D">
            <w:pPr>
              <w:pStyle w:val="CRCoverPage"/>
              <w:spacing w:after="0"/>
              <w:jc w:val="center"/>
              <w:rPr>
                <w:b/>
                <w:noProof/>
              </w:rPr>
            </w:pPr>
            <w:r>
              <w:rPr>
                <w:b/>
                <w:noProof/>
                <w:sz w:val="28"/>
              </w:rPr>
              <w:t>1</w:t>
            </w:r>
          </w:p>
        </w:tc>
        <w:tc>
          <w:tcPr>
            <w:tcW w:w="2410" w:type="dxa"/>
          </w:tcPr>
          <w:p w14:paraId="5D4AEAE9" w14:textId="77777777" w:rsidR="001E41F3" w:rsidRPr="00573CC0" w:rsidRDefault="001E41F3" w:rsidP="0051580D">
            <w:pPr>
              <w:pStyle w:val="CRCoverPage"/>
              <w:tabs>
                <w:tab w:val="right" w:pos="1825"/>
              </w:tabs>
              <w:spacing w:after="0"/>
              <w:jc w:val="center"/>
              <w:rPr>
                <w:noProof/>
              </w:rPr>
            </w:pPr>
            <w:r w:rsidRPr="00573CC0">
              <w:rPr>
                <w:b/>
                <w:noProof/>
                <w:sz w:val="28"/>
                <w:szCs w:val="28"/>
              </w:rPr>
              <w:t>Current version:</w:t>
            </w:r>
          </w:p>
        </w:tc>
        <w:tc>
          <w:tcPr>
            <w:tcW w:w="1701" w:type="dxa"/>
            <w:shd w:val="pct30" w:color="FFFF00" w:fill="auto"/>
          </w:tcPr>
          <w:p w14:paraId="1E22D6AC" w14:textId="102FB2A2" w:rsidR="001E41F3" w:rsidRPr="00573CC0" w:rsidRDefault="00AE7E78" w:rsidP="005154F8">
            <w:pPr>
              <w:pStyle w:val="CRCoverPage"/>
              <w:spacing w:after="0"/>
              <w:jc w:val="center"/>
              <w:rPr>
                <w:noProof/>
                <w:sz w:val="28"/>
              </w:rPr>
            </w:pPr>
            <w:r w:rsidRPr="00573CC0">
              <w:rPr>
                <w:b/>
                <w:noProof/>
                <w:sz w:val="28"/>
              </w:rPr>
              <w:t>1</w:t>
            </w:r>
            <w:r w:rsidR="004D126A" w:rsidRPr="00573CC0">
              <w:rPr>
                <w:b/>
                <w:noProof/>
                <w:sz w:val="28"/>
              </w:rPr>
              <w:t>8</w:t>
            </w:r>
            <w:r w:rsidRPr="00573CC0">
              <w:rPr>
                <w:b/>
                <w:noProof/>
                <w:sz w:val="28"/>
              </w:rPr>
              <w:t>.</w:t>
            </w:r>
            <w:r w:rsidR="005154F8">
              <w:rPr>
                <w:b/>
                <w:noProof/>
                <w:sz w:val="28"/>
              </w:rPr>
              <w:t>3</w:t>
            </w:r>
            <w:r w:rsidR="00573CC0" w:rsidRPr="00573CC0">
              <w:rPr>
                <w:b/>
                <w:noProof/>
                <w:sz w:val="28"/>
              </w:rPr>
              <w:t>.0</w:t>
            </w:r>
          </w:p>
        </w:tc>
        <w:tc>
          <w:tcPr>
            <w:tcW w:w="143" w:type="dxa"/>
            <w:tcBorders>
              <w:right w:val="single" w:sz="4" w:space="0" w:color="auto"/>
            </w:tcBorders>
          </w:tcPr>
          <w:p w14:paraId="399238C9" w14:textId="77777777" w:rsidR="001E41F3" w:rsidRPr="00573CC0" w:rsidRDefault="001E41F3">
            <w:pPr>
              <w:pStyle w:val="CRCoverPage"/>
              <w:spacing w:after="0"/>
              <w:rPr>
                <w:noProof/>
              </w:rPr>
            </w:pPr>
          </w:p>
        </w:tc>
      </w:tr>
      <w:tr w:rsidR="001E41F3" w:rsidRPr="00573CC0" w14:paraId="7DC9F5A2" w14:textId="77777777" w:rsidTr="00547111">
        <w:tc>
          <w:tcPr>
            <w:tcW w:w="9641" w:type="dxa"/>
            <w:gridSpan w:val="9"/>
            <w:tcBorders>
              <w:left w:val="single" w:sz="4" w:space="0" w:color="auto"/>
              <w:right w:val="single" w:sz="4" w:space="0" w:color="auto"/>
            </w:tcBorders>
          </w:tcPr>
          <w:p w14:paraId="4883A7D2" w14:textId="77777777" w:rsidR="001E41F3" w:rsidRPr="00573CC0" w:rsidRDefault="001E41F3">
            <w:pPr>
              <w:pStyle w:val="CRCoverPage"/>
              <w:spacing w:after="0"/>
              <w:rPr>
                <w:noProof/>
              </w:rPr>
            </w:pPr>
          </w:p>
        </w:tc>
      </w:tr>
      <w:tr w:rsidR="001E41F3" w:rsidRPr="00573CC0" w14:paraId="266B4BDF" w14:textId="77777777" w:rsidTr="00547111">
        <w:tc>
          <w:tcPr>
            <w:tcW w:w="9641" w:type="dxa"/>
            <w:gridSpan w:val="9"/>
            <w:tcBorders>
              <w:top w:val="single" w:sz="4" w:space="0" w:color="auto"/>
            </w:tcBorders>
          </w:tcPr>
          <w:p w14:paraId="47E13998" w14:textId="77777777" w:rsidR="001E41F3" w:rsidRPr="00573CC0" w:rsidRDefault="001E41F3">
            <w:pPr>
              <w:pStyle w:val="CRCoverPage"/>
              <w:spacing w:after="0"/>
              <w:jc w:val="center"/>
              <w:rPr>
                <w:rFonts w:cs="Arial"/>
                <w:i/>
                <w:noProof/>
              </w:rPr>
            </w:pPr>
            <w:r w:rsidRPr="00573CC0">
              <w:rPr>
                <w:rFonts w:cs="Arial"/>
                <w:i/>
                <w:noProof/>
              </w:rPr>
              <w:t xml:space="preserve">For </w:t>
            </w:r>
            <w:hyperlink r:id="rId8" w:anchor="_blank" w:history="1">
              <w:r w:rsidRPr="00573CC0">
                <w:rPr>
                  <w:rStyle w:val="aa"/>
                  <w:rFonts w:cs="Arial"/>
                  <w:b/>
                  <w:i/>
                  <w:noProof/>
                  <w:color w:val="FF0000"/>
                </w:rPr>
                <w:t>HE</w:t>
              </w:r>
              <w:bookmarkStart w:id="0" w:name="_Hlt497126619"/>
              <w:r w:rsidRPr="00573CC0">
                <w:rPr>
                  <w:rStyle w:val="aa"/>
                  <w:rFonts w:cs="Arial"/>
                  <w:b/>
                  <w:i/>
                  <w:noProof/>
                  <w:color w:val="FF0000"/>
                </w:rPr>
                <w:t>L</w:t>
              </w:r>
              <w:bookmarkEnd w:id="0"/>
              <w:r w:rsidRPr="00573CC0">
                <w:rPr>
                  <w:rStyle w:val="aa"/>
                  <w:rFonts w:cs="Arial"/>
                  <w:b/>
                  <w:i/>
                  <w:noProof/>
                  <w:color w:val="FF0000"/>
                </w:rPr>
                <w:t>P</w:t>
              </w:r>
            </w:hyperlink>
            <w:r w:rsidRPr="00573CC0">
              <w:rPr>
                <w:rFonts w:cs="Arial"/>
                <w:b/>
                <w:i/>
                <w:noProof/>
                <w:color w:val="FF0000"/>
              </w:rPr>
              <w:t xml:space="preserve"> </w:t>
            </w:r>
            <w:r w:rsidRPr="00573CC0">
              <w:rPr>
                <w:rFonts w:cs="Arial"/>
                <w:i/>
                <w:noProof/>
              </w:rPr>
              <w:t>on using this form</w:t>
            </w:r>
            <w:r w:rsidR="0051580D" w:rsidRPr="00573CC0">
              <w:rPr>
                <w:rFonts w:cs="Arial"/>
                <w:i/>
                <w:noProof/>
              </w:rPr>
              <w:t>: c</w:t>
            </w:r>
            <w:r w:rsidR="00F25D98" w:rsidRPr="00573CC0">
              <w:rPr>
                <w:rFonts w:cs="Arial"/>
                <w:i/>
                <w:noProof/>
              </w:rPr>
              <w:t xml:space="preserve">omprehensive instructions can be found at </w:t>
            </w:r>
            <w:r w:rsidR="001B7A65" w:rsidRPr="00573CC0">
              <w:rPr>
                <w:rFonts w:cs="Arial"/>
                <w:i/>
                <w:noProof/>
              </w:rPr>
              <w:br/>
            </w:r>
            <w:hyperlink r:id="rId9" w:history="1">
              <w:r w:rsidR="00DE34CF" w:rsidRPr="00573CC0">
                <w:rPr>
                  <w:rStyle w:val="aa"/>
                  <w:rFonts w:cs="Arial"/>
                  <w:i/>
                  <w:noProof/>
                </w:rPr>
                <w:t>http://www.3gpp.org/Change-Requests</w:t>
              </w:r>
            </w:hyperlink>
            <w:r w:rsidR="00F25D98" w:rsidRPr="00573CC0">
              <w:rPr>
                <w:rFonts w:cs="Arial"/>
                <w:i/>
                <w:noProof/>
              </w:rPr>
              <w:t>.</w:t>
            </w:r>
          </w:p>
        </w:tc>
      </w:tr>
      <w:tr w:rsidR="001E41F3" w:rsidRPr="00573CC0" w14:paraId="296CF086" w14:textId="77777777" w:rsidTr="00547111">
        <w:tc>
          <w:tcPr>
            <w:tcW w:w="9641" w:type="dxa"/>
            <w:gridSpan w:val="9"/>
          </w:tcPr>
          <w:p w14:paraId="7D4A60B5" w14:textId="77777777" w:rsidR="001E41F3" w:rsidRPr="00573CC0" w:rsidRDefault="001E41F3">
            <w:pPr>
              <w:pStyle w:val="CRCoverPage"/>
              <w:spacing w:after="0"/>
              <w:rPr>
                <w:noProof/>
                <w:sz w:val="8"/>
                <w:szCs w:val="8"/>
              </w:rPr>
            </w:pPr>
          </w:p>
        </w:tc>
      </w:tr>
    </w:tbl>
    <w:p w14:paraId="53540664" w14:textId="77777777" w:rsidR="001E41F3" w:rsidRPr="00573C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CC0" w14:paraId="0EE45D52" w14:textId="77777777" w:rsidTr="00A7671C">
        <w:tc>
          <w:tcPr>
            <w:tcW w:w="2835" w:type="dxa"/>
          </w:tcPr>
          <w:p w14:paraId="59860FA1" w14:textId="77777777" w:rsidR="00F25D98" w:rsidRPr="00573CC0" w:rsidRDefault="00F25D98" w:rsidP="001E41F3">
            <w:pPr>
              <w:pStyle w:val="CRCoverPage"/>
              <w:tabs>
                <w:tab w:val="right" w:pos="2751"/>
              </w:tabs>
              <w:spacing w:after="0"/>
              <w:rPr>
                <w:b/>
                <w:i/>
                <w:noProof/>
              </w:rPr>
            </w:pPr>
            <w:r w:rsidRPr="00573CC0">
              <w:rPr>
                <w:b/>
                <w:i/>
                <w:noProof/>
              </w:rPr>
              <w:t>Proposed change</w:t>
            </w:r>
            <w:r w:rsidR="00A7671C" w:rsidRPr="00573CC0">
              <w:rPr>
                <w:b/>
                <w:i/>
                <w:noProof/>
              </w:rPr>
              <w:t xml:space="preserve"> </w:t>
            </w:r>
            <w:r w:rsidRPr="00573CC0">
              <w:rPr>
                <w:b/>
                <w:i/>
                <w:noProof/>
              </w:rPr>
              <w:t>affects:</w:t>
            </w:r>
          </w:p>
        </w:tc>
        <w:tc>
          <w:tcPr>
            <w:tcW w:w="1418" w:type="dxa"/>
          </w:tcPr>
          <w:p w14:paraId="07128383" w14:textId="77777777" w:rsidR="00F25D98" w:rsidRPr="00573CC0" w:rsidRDefault="00F25D98" w:rsidP="001E41F3">
            <w:pPr>
              <w:pStyle w:val="CRCoverPage"/>
              <w:spacing w:after="0"/>
              <w:jc w:val="right"/>
              <w:rPr>
                <w:noProof/>
              </w:rPr>
            </w:pPr>
            <w:r w:rsidRPr="00573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5866CA" w:rsidR="00F25D98" w:rsidRPr="00573C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CC0" w:rsidRDefault="00F25D98" w:rsidP="001E41F3">
            <w:pPr>
              <w:pStyle w:val="CRCoverPage"/>
              <w:spacing w:after="0"/>
              <w:jc w:val="right"/>
              <w:rPr>
                <w:noProof/>
                <w:u w:val="single"/>
              </w:rPr>
            </w:pPr>
            <w:r w:rsidRPr="00573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6C1D69" w:rsidR="00F25D98" w:rsidRPr="00573CC0" w:rsidRDefault="00F25D98" w:rsidP="001E41F3">
            <w:pPr>
              <w:pStyle w:val="CRCoverPage"/>
              <w:spacing w:after="0"/>
              <w:jc w:val="center"/>
              <w:rPr>
                <w:b/>
                <w:caps/>
                <w:noProof/>
              </w:rPr>
            </w:pPr>
          </w:p>
        </w:tc>
        <w:tc>
          <w:tcPr>
            <w:tcW w:w="2126" w:type="dxa"/>
          </w:tcPr>
          <w:p w14:paraId="2ED8415F" w14:textId="77777777" w:rsidR="00F25D98" w:rsidRPr="00573CC0" w:rsidRDefault="00F25D98" w:rsidP="001E41F3">
            <w:pPr>
              <w:pStyle w:val="CRCoverPage"/>
              <w:spacing w:after="0"/>
              <w:jc w:val="right"/>
              <w:rPr>
                <w:noProof/>
                <w:u w:val="single"/>
              </w:rPr>
            </w:pPr>
            <w:r w:rsidRPr="00573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130AC" w:rsidR="00F25D98" w:rsidRPr="00573CC0" w:rsidRDefault="00F25D98" w:rsidP="001E41F3">
            <w:pPr>
              <w:pStyle w:val="CRCoverPage"/>
              <w:spacing w:after="0"/>
              <w:jc w:val="center"/>
              <w:rPr>
                <w:b/>
                <w:caps/>
                <w:noProof/>
              </w:rPr>
            </w:pPr>
          </w:p>
        </w:tc>
        <w:tc>
          <w:tcPr>
            <w:tcW w:w="1418" w:type="dxa"/>
            <w:tcBorders>
              <w:left w:val="nil"/>
            </w:tcBorders>
          </w:tcPr>
          <w:p w14:paraId="6562735E" w14:textId="77777777" w:rsidR="00F25D98" w:rsidRPr="00573CC0" w:rsidRDefault="00F25D98" w:rsidP="001E41F3">
            <w:pPr>
              <w:pStyle w:val="CRCoverPage"/>
              <w:spacing w:after="0"/>
              <w:jc w:val="right"/>
              <w:rPr>
                <w:noProof/>
              </w:rPr>
            </w:pPr>
            <w:r w:rsidRPr="00573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3CC0" w:rsidRDefault="00AE7E78" w:rsidP="001E41F3">
            <w:pPr>
              <w:pStyle w:val="CRCoverPage"/>
              <w:spacing w:after="0"/>
              <w:jc w:val="center"/>
              <w:rPr>
                <w:b/>
                <w:bCs/>
                <w:caps/>
                <w:noProof/>
              </w:rPr>
            </w:pPr>
            <w:r w:rsidRPr="00573CC0">
              <w:rPr>
                <w:b/>
                <w:bCs/>
                <w:caps/>
                <w:noProof/>
              </w:rPr>
              <w:t>X</w:t>
            </w:r>
          </w:p>
        </w:tc>
      </w:tr>
    </w:tbl>
    <w:p w14:paraId="69DCC391" w14:textId="77777777" w:rsidR="001E41F3" w:rsidRPr="00573C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CC0" w14:paraId="31618834" w14:textId="77777777" w:rsidTr="00547111">
        <w:tc>
          <w:tcPr>
            <w:tcW w:w="9640" w:type="dxa"/>
            <w:gridSpan w:val="11"/>
          </w:tcPr>
          <w:p w14:paraId="55477508" w14:textId="77777777" w:rsidR="001E41F3" w:rsidRPr="00573CC0" w:rsidRDefault="001E41F3">
            <w:pPr>
              <w:pStyle w:val="CRCoverPage"/>
              <w:spacing w:after="0"/>
              <w:rPr>
                <w:noProof/>
                <w:sz w:val="8"/>
                <w:szCs w:val="8"/>
              </w:rPr>
            </w:pPr>
          </w:p>
        </w:tc>
      </w:tr>
      <w:tr w:rsidR="001E41F3" w:rsidRPr="00573CC0" w14:paraId="58300953" w14:textId="77777777" w:rsidTr="00547111">
        <w:tc>
          <w:tcPr>
            <w:tcW w:w="1843" w:type="dxa"/>
            <w:tcBorders>
              <w:top w:val="single" w:sz="4" w:space="0" w:color="auto"/>
              <w:left w:val="single" w:sz="4" w:space="0" w:color="auto"/>
            </w:tcBorders>
          </w:tcPr>
          <w:p w14:paraId="05B2F3A2" w14:textId="77777777" w:rsidR="001E41F3" w:rsidRPr="00573CC0" w:rsidRDefault="001E41F3">
            <w:pPr>
              <w:pStyle w:val="CRCoverPage"/>
              <w:tabs>
                <w:tab w:val="right" w:pos="1759"/>
              </w:tabs>
              <w:spacing w:after="0"/>
              <w:rPr>
                <w:b/>
                <w:i/>
                <w:noProof/>
              </w:rPr>
            </w:pPr>
            <w:r w:rsidRPr="00573CC0">
              <w:rPr>
                <w:b/>
                <w:i/>
                <w:noProof/>
              </w:rPr>
              <w:t>Title:</w:t>
            </w:r>
            <w:r w:rsidRPr="00573CC0">
              <w:rPr>
                <w:b/>
                <w:i/>
                <w:noProof/>
              </w:rPr>
              <w:tab/>
            </w:r>
          </w:p>
        </w:tc>
        <w:tc>
          <w:tcPr>
            <w:tcW w:w="7797" w:type="dxa"/>
            <w:gridSpan w:val="10"/>
            <w:tcBorders>
              <w:top w:val="single" w:sz="4" w:space="0" w:color="auto"/>
              <w:right w:val="single" w:sz="4" w:space="0" w:color="auto"/>
            </w:tcBorders>
            <w:shd w:val="pct30" w:color="FFFF00" w:fill="auto"/>
          </w:tcPr>
          <w:p w14:paraId="3D393EEE" w14:textId="5C08C6C0" w:rsidR="001E41F3" w:rsidRPr="00573CC0" w:rsidRDefault="004E1AC3">
            <w:pPr>
              <w:pStyle w:val="CRCoverPage"/>
              <w:spacing w:after="0"/>
              <w:ind w:left="100"/>
              <w:rPr>
                <w:noProof/>
              </w:rPr>
            </w:pPr>
            <w:r w:rsidRPr="004E1AC3">
              <w:t>Correction on RFSP index generation</w:t>
            </w:r>
          </w:p>
        </w:tc>
      </w:tr>
      <w:tr w:rsidR="001E41F3" w:rsidRPr="00573CC0" w14:paraId="05C08479" w14:textId="77777777" w:rsidTr="00547111">
        <w:tc>
          <w:tcPr>
            <w:tcW w:w="1843" w:type="dxa"/>
            <w:tcBorders>
              <w:left w:val="single" w:sz="4" w:space="0" w:color="auto"/>
            </w:tcBorders>
          </w:tcPr>
          <w:p w14:paraId="45E29F53"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CC0" w:rsidRDefault="001E41F3">
            <w:pPr>
              <w:pStyle w:val="CRCoverPage"/>
              <w:spacing w:after="0"/>
              <w:rPr>
                <w:noProof/>
                <w:sz w:val="8"/>
                <w:szCs w:val="8"/>
              </w:rPr>
            </w:pPr>
          </w:p>
        </w:tc>
      </w:tr>
      <w:tr w:rsidR="001E41F3" w:rsidRPr="00573CC0" w14:paraId="46D5D7C2" w14:textId="77777777" w:rsidTr="00547111">
        <w:tc>
          <w:tcPr>
            <w:tcW w:w="1843" w:type="dxa"/>
            <w:tcBorders>
              <w:left w:val="single" w:sz="4" w:space="0" w:color="auto"/>
            </w:tcBorders>
          </w:tcPr>
          <w:p w14:paraId="45A6C2C4" w14:textId="77777777" w:rsidR="001E41F3" w:rsidRPr="00573CC0" w:rsidRDefault="001E41F3">
            <w:pPr>
              <w:pStyle w:val="CRCoverPage"/>
              <w:tabs>
                <w:tab w:val="right" w:pos="1759"/>
              </w:tabs>
              <w:spacing w:after="0"/>
              <w:rPr>
                <w:b/>
                <w:i/>
                <w:noProof/>
              </w:rPr>
            </w:pPr>
            <w:r w:rsidRPr="00573CC0">
              <w:rPr>
                <w:b/>
                <w:i/>
                <w:noProof/>
              </w:rPr>
              <w:t>Source to WG:</w:t>
            </w:r>
          </w:p>
        </w:tc>
        <w:tc>
          <w:tcPr>
            <w:tcW w:w="7797" w:type="dxa"/>
            <w:gridSpan w:val="10"/>
            <w:tcBorders>
              <w:right w:val="single" w:sz="4" w:space="0" w:color="auto"/>
            </w:tcBorders>
            <w:shd w:val="pct30" w:color="FFFF00" w:fill="auto"/>
          </w:tcPr>
          <w:p w14:paraId="298AA482" w14:textId="1527CE0A" w:rsidR="001E41F3" w:rsidRPr="00573CC0" w:rsidRDefault="00AE7E78">
            <w:pPr>
              <w:pStyle w:val="CRCoverPage"/>
              <w:spacing w:after="0"/>
              <w:ind w:left="100"/>
              <w:rPr>
                <w:noProof/>
              </w:rPr>
            </w:pPr>
            <w:r w:rsidRPr="00573CC0">
              <w:rPr>
                <w:noProof/>
              </w:rPr>
              <w:fldChar w:fldCharType="begin"/>
            </w:r>
            <w:r w:rsidRPr="00573CC0">
              <w:rPr>
                <w:noProof/>
              </w:rPr>
              <w:instrText xml:space="preserve"> DOCPROPERTY  SourceIfWg  \* MERGEFORMAT </w:instrText>
            </w:r>
            <w:r w:rsidRPr="00573CC0">
              <w:rPr>
                <w:noProof/>
              </w:rPr>
              <w:fldChar w:fldCharType="separate"/>
            </w:r>
            <w:r w:rsidRPr="00573CC0">
              <w:rPr>
                <w:noProof/>
              </w:rPr>
              <w:t>Huawei, HiSilicon</w:t>
            </w:r>
            <w:r w:rsidRPr="00573CC0">
              <w:rPr>
                <w:noProof/>
              </w:rPr>
              <w:fldChar w:fldCharType="end"/>
            </w:r>
          </w:p>
        </w:tc>
      </w:tr>
      <w:tr w:rsidR="001E41F3" w:rsidRPr="00573CC0" w14:paraId="4196B218" w14:textId="77777777" w:rsidTr="00547111">
        <w:tc>
          <w:tcPr>
            <w:tcW w:w="1843" w:type="dxa"/>
            <w:tcBorders>
              <w:left w:val="single" w:sz="4" w:space="0" w:color="auto"/>
            </w:tcBorders>
          </w:tcPr>
          <w:p w14:paraId="14C300BA" w14:textId="77777777" w:rsidR="001E41F3" w:rsidRPr="00573CC0" w:rsidRDefault="001E41F3">
            <w:pPr>
              <w:pStyle w:val="CRCoverPage"/>
              <w:tabs>
                <w:tab w:val="right" w:pos="1759"/>
              </w:tabs>
              <w:spacing w:after="0"/>
              <w:rPr>
                <w:b/>
                <w:i/>
                <w:noProof/>
              </w:rPr>
            </w:pPr>
            <w:r w:rsidRPr="00573CC0">
              <w:rPr>
                <w:b/>
                <w:i/>
                <w:noProof/>
              </w:rPr>
              <w:t>Source to TSG:</w:t>
            </w:r>
          </w:p>
        </w:tc>
        <w:tc>
          <w:tcPr>
            <w:tcW w:w="7797" w:type="dxa"/>
            <w:gridSpan w:val="10"/>
            <w:tcBorders>
              <w:right w:val="single" w:sz="4" w:space="0" w:color="auto"/>
            </w:tcBorders>
            <w:shd w:val="pct30" w:color="FFFF00" w:fill="auto"/>
          </w:tcPr>
          <w:p w14:paraId="17FF8B7B" w14:textId="2FAB7024" w:rsidR="001E41F3" w:rsidRPr="00573CC0" w:rsidRDefault="00AE7E78" w:rsidP="00547111">
            <w:pPr>
              <w:pStyle w:val="CRCoverPage"/>
              <w:spacing w:after="0"/>
              <w:ind w:left="100"/>
              <w:rPr>
                <w:noProof/>
              </w:rPr>
            </w:pPr>
            <w:r w:rsidRPr="00573CC0">
              <w:rPr>
                <w:noProof/>
              </w:rPr>
              <w:t>SA2</w:t>
            </w:r>
          </w:p>
        </w:tc>
      </w:tr>
      <w:tr w:rsidR="001E41F3" w:rsidRPr="00573CC0" w14:paraId="76303739" w14:textId="77777777" w:rsidTr="00547111">
        <w:tc>
          <w:tcPr>
            <w:tcW w:w="1843" w:type="dxa"/>
            <w:tcBorders>
              <w:left w:val="single" w:sz="4" w:space="0" w:color="auto"/>
            </w:tcBorders>
          </w:tcPr>
          <w:p w14:paraId="4D3B1657"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CC0" w:rsidRDefault="001E41F3">
            <w:pPr>
              <w:pStyle w:val="CRCoverPage"/>
              <w:spacing w:after="0"/>
              <w:rPr>
                <w:noProof/>
                <w:sz w:val="8"/>
                <w:szCs w:val="8"/>
              </w:rPr>
            </w:pPr>
          </w:p>
        </w:tc>
      </w:tr>
      <w:tr w:rsidR="00EC452A" w:rsidRPr="00573CC0" w14:paraId="50563E52" w14:textId="77777777" w:rsidTr="00547111">
        <w:tc>
          <w:tcPr>
            <w:tcW w:w="1843" w:type="dxa"/>
            <w:tcBorders>
              <w:left w:val="single" w:sz="4" w:space="0" w:color="auto"/>
            </w:tcBorders>
          </w:tcPr>
          <w:p w14:paraId="32C381B7" w14:textId="77777777" w:rsidR="00EC452A" w:rsidRPr="00573CC0" w:rsidRDefault="00EC452A" w:rsidP="00EC452A">
            <w:pPr>
              <w:pStyle w:val="CRCoverPage"/>
              <w:tabs>
                <w:tab w:val="right" w:pos="1759"/>
              </w:tabs>
              <w:spacing w:after="0"/>
              <w:rPr>
                <w:b/>
                <w:i/>
                <w:noProof/>
              </w:rPr>
            </w:pPr>
            <w:r w:rsidRPr="00573CC0">
              <w:rPr>
                <w:b/>
                <w:i/>
                <w:noProof/>
              </w:rPr>
              <w:t>Work item code:</w:t>
            </w:r>
          </w:p>
        </w:tc>
        <w:tc>
          <w:tcPr>
            <w:tcW w:w="3686" w:type="dxa"/>
            <w:gridSpan w:val="5"/>
            <w:shd w:val="pct30" w:color="FFFF00" w:fill="auto"/>
          </w:tcPr>
          <w:p w14:paraId="115414A3" w14:textId="04A6BC65" w:rsidR="00EC452A" w:rsidRPr="00573CC0" w:rsidRDefault="00EC452A" w:rsidP="00EC452A">
            <w:pPr>
              <w:pStyle w:val="CRCoverPage"/>
              <w:spacing w:after="0"/>
              <w:ind w:left="100"/>
              <w:rPr>
                <w:noProof/>
              </w:rPr>
            </w:pPr>
            <w:r w:rsidRPr="00573CC0">
              <w:rPr>
                <w:noProof/>
              </w:rPr>
              <w:t>eNS_Ph3</w:t>
            </w:r>
          </w:p>
        </w:tc>
        <w:tc>
          <w:tcPr>
            <w:tcW w:w="567" w:type="dxa"/>
            <w:tcBorders>
              <w:left w:val="nil"/>
            </w:tcBorders>
          </w:tcPr>
          <w:p w14:paraId="61A86BCF" w14:textId="77777777" w:rsidR="00EC452A" w:rsidRPr="00573CC0" w:rsidRDefault="00EC452A" w:rsidP="00EC452A">
            <w:pPr>
              <w:pStyle w:val="CRCoverPage"/>
              <w:spacing w:after="0"/>
              <w:ind w:right="100"/>
              <w:rPr>
                <w:noProof/>
              </w:rPr>
            </w:pPr>
          </w:p>
        </w:tc>
        <w:tc>
          <w:tcPr>
            <w:tcW w:w="1417" w:type="dxa"/>
            <w:gridSpan w:val="3"/>
            <w:tcBorders>
              <w:left w:val="nil"/>
            </w:tcBorders>
          </w:tcPr>
          <w:p w14:paraId="153CBFB1" w14:textId="77777777" w:rsidR="00EC452A" w:rsidRPr="00573CC0" w:rsidRDefault="00EC452A" w:rsidP="00EC452A">
            <w:pPr>
              <w:pStyle w:val="CRCoverPage"/>
              <w:spacing w:after="0"/>
              <w:jc w:val="right"/>
              <w:rPr>
                <w:noProof/>
              </w:rPr>
            </w:pPr>
            <w:r w:rsidRPr="00573CC0">
              <w:rPr>
                <w:b/>
                <w:i/>
                <w:noProof/>
              </w:rPr>
              <w:t>Date:</w:t>
            </w:r>
          </w:p>
        </w:tc>
        <w:tc>
          <w:tcPr>
            <w:tcW w:w="2127" w:type="dxa"/>
            <w:tcBorders>
              <w:right w:val="single" w:sz="4" w:space="0" w:color="auto"/>
            </w:tcBorders>
            <w:shd w:val="pct30" w:color="FFFF00" w:fill="auto"/>
          </w:tcPr>
          <w:p w14:paraId="56929475" w14:textId="06D69595" w:rsidR="00EC452A" w:rsidRPr="00573CC0" w:rsidRDefault="00EC452A" w:rsidP="00573CC0">
            <w:pPr>
              <w:pStyle w:val="CRCoverPage"/>
              <w:spacing w:after="0"/>
              <w:ind w:left="100"/>
              <w:rPr>
                <w:noProof/>
              </w:rPr>
            </w:pPr>
            <w:r w:rsidRPr="00573CC0">
              <w:rPr>
                <w:noProof/>
              </w:rPr>
              <w:t>2023-0</w:t>
            </w:r>
            <w:r w:rsidR="005154F8">
              <w:rPr>
                <w:noProof/>
              </w:rPr>
              <w:t>9</w:t>
            </w:r>
            <w:r w:rsidRPr="00573CC0">
              <w:rPr>
                <w:noProof/>
              </w:rPr>
              <w:t>-</w:t>
            </w:r>
            <w:r w:rsidR="005154F8">
              <w:rPr>
                <w:noProof/>
              </w:rPr>
              <w:t>28</w:t>
            </w:r>
          </w:p>
        </w:tc>
      </w:tr>
      <w:tr w:rsidR="00EC452A" w:rsidRPr="00573CC0" w14:paraId="690C7843" w14:textId="77777777" w:rsidTr="00547111">
        <w:tc>
          <w:tcPr>
            <w:tcW w:w="1843" w:type="dxa"/>
            <w:tcBorders>
              <w:left w:val="single" w:sz="4" w:space="0" w:color="auto"/>
            </w:tcBorders>
          </w:tcPr>
          <w:p w14:paraId="17A1A642" w14:textId="77777777" w:rsidR="00EC452A" w:rsidRPr="00573CC0" w:rsidRDefault="00EC452A" w:rsidP="00EC452A">
            <w:pPr>
              <w:pStyle w:val="CRCoverPage"/>
              <w:spacing w:after="0"/>
              <w:rPr>
                <w:b/>
                <w:i/>
                <w:noProof/>
                <w:sz w:val="8"/>
                <w:szCs w:val="8"/>
              </w:rPr>
            </w:pPr>
          </w:p>
        </w:tc>
        <w:tc>
          <w:tcPr>
            <w:tcW w:w="1986" w:type="dxa"/>
            <w:gridSpan w:val="4"/>
          </w:tcPr>
          <w:p w14:paraId="2F73FCFB" w14:textId="77777777" w:rsidR="00EC452A" w:rsidRPr="00573CC0" w:rsidRDefault="00EC452A" w:rsidP="00EC452A">
            <w:pPr>
              <w:pStyle w:val="CRCoverPage"/>
              <w:spacing w:after="0"/>
              <w:rPr>
                <w:noProof/>
                <w:sz w:val="8"/>
                <w:szCs w:val="8"/>
              </w:rPr>
            </w:pPr>
          </w:p>
        </w:tc>
        <w:tc>
          <w:tcPr>
            <w:tcW w:w="2267" w:type="dxa"/>
            <w:gridSpan w:val="2"/>
          </w:tcPr>
          <w:p w14:paraId="0FBCFC35" w14:textId="77777777" w:rsidR="00EC452A" w:rsidRPr="00573CC0" w:rsidRDefault="00EC452A" w:rsidP="00EC452A">
            <w:pPr>
              <w:pStyle w:val="CRCoverPage"/>
              <w:spacing w:after="0"/>
              <w:rPr>
                <w:noProof/>
                <w:sz w:val="8"/>
                <w:szCs w:val="8"/>
              </w:rPr>
            </w:pPr>
          </w:p>
        </w:tc>
        <w:tc>
          <w:tcPr>
            <w:tcW w:w="1417" w:type="dxa"/>
            <w:gridSpan w:val="3"/>
          </w:tcPr>
          <w:p w14:paraId="60243A9E" w14:textId="77777777" w:rsidR="00EC452A" w:rsidRPr="00573CC0" w:rsidRDefault="00EC452A" w:rsidP="00EC452A">
            <w:pPr>
              <w:pStyle w:val="CRCoverPage"/>
              <w:spacing w:after="0"/>
              <w:rPr>
                <w:noProof/>
                <w:sz w:val="8"/>
                <w:szCs w:val="8"/>
              </w:rPr>
            </w:pPr>
          </w:p>
        </w:tc>
        <w:tc>
          <w:tcPr>
            <w:tcW w:w="2127" w:type="dxa"/>
            <w:tcBorders>
              <w:right w:val="single" w:sz="4" w:space="0" w:color="auto"/>
            </w:tcBorders>
          </w:tcPr>
          <w:p w14:paraId="68E9B688" w14:textId="77777777" w:rsidR="00EC452A" w:rsidRPr="00573CC0" w:rsidRDefault="00EC452A" w:rsidP="00EC452A">
            <w:pPr>
              <w:pStyle w:val="CRCoverPage"/>
              <w:spacing w:after="0"/>
              <w:rPr>
                <w:noProof/>
                <w:sz w:val="8"/>
                <w:szCs w:val="8"/>
              </w:rPr>
            </w:pPr>
          </w:p>
        </w:tc>
      </w:tr>
      <w:tr w:rsidR="00EC452A" w:rsidRPr="00573CC0" w14:paraId="13D4AF59" w14:textId="77777777" w:rsidTr="00547111">
        <w:trPr>
          <w:cantSplit/>
        </w:trPr>
        <w:tc>
          <w:tcPr>
            <w:tcW w:w="1843" w:type="dxa"/>
            <w:tcBorders>
              <w:left w:val="single" w:sz="4" w:space="0" w:color="auto"/>
            </w:tcBorders>
          </w:tcPr>
          <w:p w14:paraId="1E6EA205" w14:textId="77777777" w:rsidR="00EC452A" w:rsidRPr="00573CC0" w:rsidRDefault="00EC452A" w:rsidP="00EC452A">
            <w:pPr>
              <w:pStyle w:val="CRCoverPage"/>
              <w:tabs>
                <w:tab w:val="right" w:pos="1759"/>
              </w:tabs>
              <w:spacing w:after="0"/>
              <w:rPr>
                <w:b/>
                <w:i/>
                <w:noProof/>
              </w:rPr>
            </w:pPr>
            <w:r w:rsidRPr="00573CC0">
              <w:rPr>
                <w:b/>
                <w:i/>
                <w:noProof/>
              </w:rPr>
              <w:t>Category:</w:t>
            </w:r>
          </w:p>
        </w:tc>
        <w:tc>
          <w:tcPr>
            <w:tcW w:w="851" w:type="dxa"/>
            <w:shd w:val="pct30" w:color="FFFF00" w:fill="auto"/>
          </w:tcPr>
          <w:p w14:paraId="154A6113" w14:textId="18C68783" w:rsidR="00EC452A" w:rsidRPr="00573CC0" w:rsidRDefault="00EC452A" w:rsidP="00EC452A">
            <w:pPr>
              <w:pStyle w:val="CRCoverPage"/>
              <w:spacing w:after="0"/>
              <w:ind w:left="100" w:right="-609"/>
              <w:rPr>
                <w:b/>
                <w:noProof/>
              </w:rPr>
            </w:pPr>
            <w:r w:rsidRPr="00573CC0">
              <w:rPr>
                <w:b/>
                <w:noProof/>
              </w:rPr>
              <w:t>F</w:t>
            </w:r>
          </w:p>
        </w:tc>
        <w:tc>
          <w:tcPr>
            <w:tcW w:w="3402" w:type="dxa"/>
            <w:gridSpan w:val="5"/>
            <w:tcBorders>
              <w:left w:val="nil"/>
            </w:tcBorders>
          </w:tcPr>
          <w:p w14:paraId="617AE5C6" w14:textId="77777777" w:rsidR="00EC452A" w:rsidRPr="00573CC0" w:rsidRDefault="00EC452A" w:rsidP="00EC452A">
            <w:pPr>
              <w:pStyle w:val="CRCoverPage"/>
              <w:spacing w:after="0"/>
              <w:rPr>
                <w:noProof/>
              </w:rPr>
            </w:pPr>
          </w:p>
        </w:tc>
        <w:tc>
          <w:tcPr>
            <w:tcW w:w="1417" w:type="dxa"/>
            <w:gridSpan w:val="3"/>
            <w:tcBorders>
              <w:left w:val="nil"/>
            </w:tcBorders>
          </w:tcPr>
          <w:p w14:paraId="42CDCEE5" w14:textId="77777777" w:rsidR="00EC452A" w:rsidRPr="00573CC0" w:rsidRDefault="00EC452A" w:rsidP="00EC452A">
            <w:pPr>
              <w:pStyle w:val="CRCoverPage"/>
              <w:spacing w:after="0"/>
              <w:jc w:val="right"/>
              <w:rPr>
                <w:b/>
                <w:i/>
                <w:noProof/>
              </w:rPr>
            </w:pPr>
            <w:r w:rsidRPr="00573CC0">
              <w:rPr>
                <w:b/>
                <w:i/>
                <w:noProof/>
              </w:rPr>
              <w:t>Release:</w:t>
            </w:r>
          </w:p>
        </w:tc>
        <w:tc>
          <w:tcPr>
            <w:tcW w:w="2127" w:type="dxa"/>
            <w:tcBorders>
              <w:right w:val="single" w:sz="4" w:space="0" w:color="auto"/>
            </w:tcBorders>
            <w:shd w:val="pct30" w:color="FFFF00" w:fill="auto"/>
          </w:tcPr>
          <w:p w14:paraId="6C870B98" w14:textId="43994D67" w:rsidR="00EC452A" w:rsidRPr="00573CC0" w:rsidRDefault="00EC452A" w:rsidP="00EC452A">
            <w:pPr>
              <w:pStyle w:val="CRCoverPage"/>
              <w:spacing w:after="0"/>
              <w:ind w:left="100"/>
              <w:rPr>
                <w:noProof/>
              </w:rPr>
            </w:pPr>
            <w:r w:rsidRPr="00573CC0">
              <w:rPr>
                <w:noProof/>
              </w:rPr>
              <w:t>Rel-18</w:t>
            </w:r>
          </w:p>
        </w:tc>
      </w:tr>
      <w:tr w:rsidR="001E41F3" w:rsidRPr="00573CC0" w14:paraId="30122F0C" w14:textId="77777777" w:rsidTr="00547111">
        <w:tc>
          <w:tcPr>
            <w:tcW w:w="1843" w:type="dxa"/>
            <w:tcBorders>
              <w:left w:val="single" w:sz="4" w:space="0" w:color="auto"/>
              <w:bottom w:val="single" w:sz="4" w:space="0" w:color="auto"/>
            </w:tcBorders>
          </w:tcPr>
          <w:p w14:paraId="615796D0" w14:textId="77777777" w:rsidR="001E41F3" w:rsidRPr="00573C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CC0" w:rsidRDefault="001E41F3">
            <w:pPr>
              <w:pStyle w:val="CRCoverPage"/>
              <w:spacing w:after="0"/>
              <w:ind w:left="383" w:hanging="383"/>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categories:</w:t>
            </w:r>
            <w:r w:rsidRPr="00573CC0">
              <w:rPr>
                <w:b/>
                <w:i/>
                <w:noProof/>
                <w:sz w:val="18"/>
              </w:rPr>
              <w:br/>
              <w:t>F</w:t>
            </w:r>
            <w:r w:rsidRPr="00573CC0">
              <w:rPr>
                <w:i/>
                <w:noProof/>
                <w:sz w:val="18"/>
              </w:rPr>
              <w:t xml:space="preserve">  (correction)</w:t>
            </w:r>
            <w:r w:rsidRPr="00573CC0">
              <w:rPr>
                <w:i/>
                <w:noProof/>
                <w:sz w:val="18"/>
              </w:rPr>
              <w:br/>
            </w:r>
            <w:r w:rsidRPr="00573CC0">
              <w:rPr>
                <w:b/>
                <w:i/>
                <w:noProof/>
                <w:sz w:val="18"/>
              </w:rPr>
              <w:t>A</w:t>
            </w:r>
            <w:r w:rsidRPr="00573CC0">
              <w:rPr>
                <w:i/>
                <w:noProof/>
                <w:sz w:val="18"/>
              </w:rPr>
              <w:t xml:space="preserve">  (</w:t>
            </w:r>
            <w:r w:rsidR="00DE34CF" w:rsidRPr="00573CC0">
              <w:rPr>
                <w:i/>
                <w:noProof/>
                <w:sz w:val="18"/>
              </w:rPr>
              <w:t xml:space="preserve">mirror </w:t>
            </w:r>
            <w:r w:rsidRPr="00573CC0">
              <w:rPr>
                <w:i/>
                <w:noProof/>
                <w:sz w:val="18"/>
              </w:rPr>
              <w:t>correspond</w:t>
            </w:r>
            <w:r w:rsidR="00DE34CF" w:rsidRPr="00573CC0">
              <w:rPr>
                <w:i/>
                <w:noProof/>
                <w:sz w:val="18"/>
              </w:rPr>
              <w:t xml:space="preserve">ing </w:t>
            </w:r>
            <w:r w:rsidRPr="00573CC0">
              <w:rPr>
                <w:i/>
                <w:noProof/>
                <w:sz w:val="18"/>
              </w:rPr>
              <w:t xml:space="preserve">to a </w:t>
            </w:r>
            <w:r w:rsidR="00DE34CF" w:rsidRPr="00573CC0">
              <w:rPr>
                <w:i/>
                <w:noProof/>
                <w:sz w:val="18"/>
              </w:rPr>
              <w:t xml:space="preserve">change </w:t>
            </w:r>
            <w:r w:rsidRPr="00573CC0">
              <w:rPr>
                <w:i/>
                <w:noProof/>
                <w:sz w:val="18"/>
              </w:rPr>
              <w:t xml:space="preserve">in an earlier </w:t>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Pr="00573CC0">
              <w:rPr>
                <w:i/>
                <w:noProof/>
                <w:sz w:val="18"/>
              </w:rPr>
              <w:t>release)</w:t>
            </w:r>
            <w:r w:rsidRPr="00573CC0">
              <w:rPr>
                <w:i/>
                <w:noProof/>
                <w:sz w:val="18"/>
              </w:rPr>
              <w:br/>
            </w:r>
            <w:r w:rsidRPr="00573CC0">
              <w:rPr>
                <w:b/>
                <w:i/>
                <w:noProof/>
                <w:sz w:val="18"/>
              </w:rPr>
              <w:t>B</w:t>
            </w:r>
            <w:r w:rsidRPr="00573CC0">
              <w:rPr>
                <w:i/>
                <w:noProof/>
                <w:sz w:val="18"/>
              </w:rPr>
              <w:t xml:space="preserve">  (addition of feature), </w:t>
            </w:r>
            <w:r w:rsidRPr="00573CC0">
              <w:rPr>
                <w:i/>
                <w:noProof/>
                <w:sz w:val="18"/>
              </w:rPr>
              <w:br/>
            </w:r>
            <w:r w:rsidRPr="00573CC0">
              <w:rPr>
                <w:b/>
                <w:i/>
                <w:noProof/>
                <w:sz w:val="18"/>
              </w:rPr>
              <w:t>C</w:t>
            </w:r>
            <w:r w:rsidRPr="00573CC0">
              <w:rPr>
                <w:i/>
                <w:noProof/>
                <w:sz w:val="18"/>
              </w:rPr>
              <w:t xml:space="preserve">  (functional modification of feature)</w:t>
            </w:r>
            <w:r w:rsidRPr="00573CC0">
              <w:rPr>
                <w:i/>
                <w:noProof/>
                <w:sz w:val="18"/>
              </w:rPr>
              <w:br/>
            </w:r>
            <w:r w:rsidRPr="00573CC0">
              <w:rPr>
                <w:b/>
                <w:i/>
                <w:noProof/>
                <w:sz w:val="18"/>
              </w:rPr>
              <w:t>D</w:t>
            </w:r>
            <w:r w:rsidRPr="00573CC0">
              <w:rPr>
                <w:i/>
                <w:noProof/>
                <w:sz w:val="18"/>
              </w:rPr>
              <w:t xml:space="preserve">  (editorial modification)</w:t>
            </w:r>
          </w:p>
          <w:p w14:paraId="05D36727" w14:textId="77777777" w:rsidR="001E41F3" w:rsidRPr="00573CC0" w:rsidRDefault="001E41F3">
            <w:pPr>
              <w:pStyle w:val="CRCoverPage"/>
              <w:rPr>
                <w:noProof/>
              </w:rPr>
            </w:pPr>
            <w:r w:rsidRPr="00573CC0">
              <w:rPr>
                <w:noProof/>
                <w:sz w:val="18"/>
              </w:rPr>
              <w:t>Detailed explanations of the above categories can</w:t>
            </w:r>
            <w:r w:rsidRPr="00573CC0">
              <w:rPr>
                <w:noProof/>
                <w:sz w:val="18"/>
              </w:rPr>
              <w:br/>
              <w:t xml:space="preserve">be found in 3GPP </w:t>
            </w:r>
            <w:hyperlink r:id="rId10" w:history="1">
              <w:r w:rsidRPr="00573CC0">
                <w:rPr>
                  <w:rStyle w:val="aa"/>
                  <w:noProof/>
                  <w:sz w:val="18"/>
                </w:rPr>
                <w:t>TR 21.900</w:t>
              </w:r>
            </w:hyperlink>
            <w:r w:rsidRPr="00573CC0">
              <w:rPr>
                <w:noProof/>
                <w:sz w:val="18"/>
              </w:rPr>
              <w:t>.</w:t>
            </w:r>
          </w:p>
        </w:tc>
        <w:tc>
          <w:tcPr>
            <w:tcW w:w="3120" w:type="dxa"/>
            <w:gridSpan w:val="2"/>
            <w:tcBorders>
              <w:bottom w:val="single" w:sz="4" w:space="0" w:color="auto"/>
              <w:right w:val="single" w:sz="4" w:space="0" w:color="auto"/>
            </w:tcBorders>
          </w:tcPr>
          <w:p w14:paraId="1A28F380" w14:textId="2B8F7B7C" w:rsidR="000C038A" w:rsidRPr="00573CC0" w:rsidRDefault="001E41F3" w:rsidP="00BD6BB8">
            <w:pPr>
              <w:pStyle w:val="CRCoverPage"/>
              <w:tabs>
                <w:tab w:val="left" w:pos="950"/>
              </w:tabs>
              <w:spacing w:after="0"/>
              <w:ind w:left="241" w:hanging="241"/>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releases:</w:t>
            </w:r>
            <w:r w:rsidRPr="00573CC0">
              <w:rPr>
                <w:i/>
                <w:noProof/>
                <w:sz w:val="18"/>
              </w:rPr>
              <w:br/>
              <w:t>Rel-8</w:t>
            </w:r>
            <w:r w:rsidRPr="00573CC0">
              <w:rPr>
                <w:i/>
                <w:noProof/>
                <w:sz w:val="18"/>
              </w:rPr>
              <w:tab/>
              <w:t>(Release 8)</w:t>
            </w:r>
            <w:r w:rsidR="007C2097" w:rsidRPr="00573CC0">
              <w:rPr>
                <w:i/>
                <w:noProof/>
                <w:sz w:val="18"/>
              </w:rPr>
              <w:br/>
              <w:t>Rel-9</w:t>
            </w:r>
            <w:r w:rsidR="007C2097" w:rsidRPr="00573CC0">
              <w:rPr>
                <w:i/>
                <w:noProof/>
                <w:sz w:val="18"/>
              </w:rPr>
              <w:tab/>
              <w:t>(Release 9)</w:t>
            </w:r>
            <w:r w:rsidR="009777D9" w:rsidRPr="00573CC0">
              <w:rPr>
                <w:i/>
                <w:noProof/>
                <w:sz w:val="18"/>
              </w:rPr>
              <w:br/>
              <w:t>Rel-10</w:t>
            </w:r>
            <w:r w:rsidR="009777D9" w:rsidRPr="00573CC0">
              <w:rPr>
                <w:i/>
                <w:noProof/>
                <w:sz w:val="18"/>
              </w:rPr>
              <w:tab/>
              <w:t>(Release 10)</w:t>
            </w:r>
            <w:r w:rsidR="000C038A" w:rsidRPr="00573CC0">
              <w:rPr>
                <w:i/>
                <w:noProof/>
                <w:sz w:val="18"/>
              </w:rPr>
              <w:br/>
              <w:t>Rel-11</w:t>
            </w:r>
            <w:r w:rsidR="000C038A" w:rsidRPr="00573CC0">
              <w:rPr>
                <w:i/>
                <w:noProof/>
                <w:sz w:val="18"/>
              </w:rPr>
              <w:tab/>
              <w:t>(Release 11)</w:t>
            </w:r>
            <w:r w:rsidR="000C038A" w:rsidRPr="00573CC0">
              <w:rPr>
                <w:i/>
                <w:noProof/>
                <w:sz w:val="18"/>
              </w:rPr>
              <w:br/>
            </w:r>
            <w:r w:rsidR="002E472E" w:rsidRPr="00573CC0">
              <w:rPr>
                <w:i/>
                <w:noProof/>
                <w:sz w:val="18"/>
              </w:rPr>
              <w:t>…</w:t>
            </w:r>
            <w:r w:rsidR="0051580D" w:rsidRPr="00573CC0">
              <w:rPr>
                <w:i/>
                <w:noProof/>
                <w:sz w:val="18"/>
              </w:rPr>
              <w:br/>
            </w:r>
            <w:r w:rsidR="00E34898" w:rsidRPr="00573CC0">
              <w:rPr>
                <w:i/>
                <w:noProof/>
                <w:sz w:val="18"/>
              </w:rPr>
              <w:t>Rel-16</w:t>
            </w:r>
            <w:r w:rsidR="00E34898" w:rsidRPr="00573CC0">
              <w:rPr>
                <w:i/>
                <w:noProof/>
                <w:sz w:val="18"/>
              </w:rPr>
              <w:tab/>
              <w:t>(Release 16)</w:t>
            </w:r>
            <w:r w:rsidR="002E472E" w:rsidRPr="00573CC0">
              <w:rPr>
                <w:i/>
                <w:noProof/>
                <w:sz w:val="18"/>
              </w:rPr>
              <w:br/>
              <w:t>Rel-17</w:t>
            </w:r>
            <w:r w:rsidR="002E472E" w:rsidRPr="00573CC0">
              <w:rPr>
                <w:i/>
                <w:noProof/>
                <w:sz w:val="18"/>
              </w:rPr>
              <w:tab/>
              <w:t>(Release 17)</w:t>
            </w:r>
            <w:r w:rsidR="002E472E" w:rsidRPr="00573CC0">
              <w:rPr>
                <w:i/>
                <w:noProof/>
                <w:sz w:val="18"/>
              </w:rPr>
              <w:br/>
              <w:t>Rel-18</w:t>
            </w:r>
            <w:r w:rsidR="002E472E" w:rsidRPr="00573CC0">
              <w:rPr>
                <w:i/>
                <w:noProof/>
                <w:sz w:val="18"/>
              </w:rPr>
              <w:tab/>
              <w:t>(Release 18)</w:t>
            </w:r>
            <w:r w:rsidR="00C870F6" w:rsidRPr="00573CC0">
              <w:rPr>
                <w:i/>
                <w:noProof/>
                <w:sz w:val="18"/>
              </w:rPr>
              <w:br/>
              <w:t>Rel-19</w:t>
            </w:r>
            <w:r w:rsidR="00653DE4" w:rsidRPr="00573CC0">
              <w:rPr>
                <w:i/>
                <w:noProof/>
                <w:sz w:val="18"/>
              </w:rPr>
              <w:tab/>
              <w:t>(Release 19)</w:t>
            </w:r>
          </w:p>
        </w:tc>
      </w:tr>
      <w:tr w:rsidR="001E41F3" w:rsidRPr="00573CC0" w14:paraId="7FBEB8E7" w14:textId="77777777" w:rsidTr="00547111">
        <w:tc>
          <w:tcPr>
            <w:tcW w:w="1843" w:type="dxa"/>
          </w:tcPr>
          <w:p w14:paraId="44A3A604" w14:textId="77777777" w:rsidR="001E41F3" w:rsidRPr="00573CC0" w:rsidRDefault="001E41F3">
            <w:pPr>
              <w:pStyle w:val="CRCoverPage"/>
              <w:spacing w:after="0"/>
              <w:rPr>
                <w:b/>
                <w:i/>
                <w:noProof/>
                <w:sz w:val="8"/>
                <w:szCs w:val="8"/>
              </w:rPr>
            </w:pPr>
          </w:p>
        </w:tc>
        <w:tc>
          <w:tcPr>
            <w:tcW w:w="7797" w:type="dxa"/>
            <w:gridSpan w:val="10"/>
          </w:tcPr>
          <w:p w14:paraId="5524CC4E" w14:textId="77777777" w:rsidR="001E41F3" w:rsidRPr="00573CC0" w:rsidRDefault="001E41F3">
            <w:pPr>
              <w:pStyle w:val="CRCoverPage"/>
              <w:spacing w:after="0"/>
              <w:rPr>
                <w:noProof/>
                <w:sz w:val="8"/>
                <w:szCs w:val="8"/>
              </w:rPr>
            </w:pPr>
          </w:p>
        </w:tc>
      </w:tr>
      <w:tr w:rsidR="00EC452A" w:rsidRPr="00573CC0" w14:paraId="1256F52C" w14:textId="77777777" w:rsidTr="00547111">
        <w:tc>
          <w:tcPr>
            <w:tcW w:w="2694" w:type="dxa"/>
            <w:gridSpan w:val="2"/>
            <w:tcBorders>
              <w:top w:val="single" w:sz="4" w:space="0" w:color="auto"/>
              <w:left w:val="single" w:sz="4" w:space="0" w:color="auto"/>
            </w:tcBorders>
          </w:tcPr>
          <w:p w14:paraId="52C87DB0" w14:textId="77777777" w:rsidR="00EC452A" w:rsidRPr="00573CC0" w:rsidRDefault="00EC452A" w:rsidP="00EC452A">
            <w:pPr>
              <w:pStyle w:val="CRCoverPage"/>
              <w:tabs>
                <w:tab w:val="right" w:pos="2184"/>
              </w:tabs>
              <w:spacing w:after="0"/>
              <w:rPr>
                <w:b/>
                <w:i/>
                <w:noProof/>
              </w:rPr>
            </w:pPr>
            <w:r w:rsidRPr="00573C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3977" w:rsidR="00EC452A" w:rsidRPr="00573CC0" w:rsidRDefault="00EC452A" w:rsidP="00BD3A62">
            <w:pPr>
              <w:pStyle w:val="CRCoverPage"/>
              <w:spacing w:after="0"/>
              <w:ind w:left="100"/>
              <w:rPr>
                <w:noProof/>
              </w:rPr>
            </w:pPr>
            <w:r w:rsidRPr="00573CC0">
              <w:rPr>
                <w:noProof/>
              </w:rPr>
              <w:t xml:space="preserve">It is agreed that rejected S-NSSAI(s), Pending NSSAI, S-NSSAI(s) rejected partially in the RA should be taken into account for RFSP index generation. NS-AoS of the S-NSSAI should also be taken into account as </w:t>
            </w:r>
            <w:r w:rsidR="00BD3A62">
              <w:rPr>
                <w:noProof/>
              </w:rPr>
              <w:t>it has</w:t>
            </w:r>
            <w:r w:rsidRPr="00573CC0">
              <w:rPr>
                <w:noProof/>
              </w:rPr>
              <w:t xml:space="preserve"> impact on the availibility of the S-NSSAI as well.</w:t>
            </w:r>
          </w:p>
        </w:tc>
      </w:tr>
      <w:tr w:rsidR="00EC452A" w:rsidRPr="00573CC0" w14:paraId="4CA74D09" w14:textId="77777777" w:rsidTr="00547111">
        <w:tc>
          <w:tcPr>
            <w:tcW w:w="2694" w:type="dxa"/>
            <w:gridSpan w:val="2"/>
            <w:tcBorders>
              <w:left w:val="single" w:sz="4" w:space="0" w:color="auto"/>
            </w:tcBorders>
          </w:tcPr>
          <w:p w14:paraId="2D0866D6"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365DEF04" w14:textId="77777777" w:rsidR="00EC452A" w:rsidRPr="00573CC0" w:rsidRDefault="00EC452A" w:rsidP="00EC452A">
            <w:pPr>
              <w:pStyle w:val="CRCoverPage"/>
              <w:spacing w:after="0"/>
              <w:rPr>
                <w:noProof/>
                <w:sz w:val="8"/>
                <w:szCs w:val="8"/>
              </w:rPr>
            </w:pPr>
          </w:p>
        </w:tc>
      </w:tr>
      <w:tr w:rsidR="00EC452A" w:rsidRPr="00573CC0" w14:paraId="21016551" w14:textId="77777777" w:rsidTr="00547111">
        <w:tc>
          <w:tcPr>
            <w:tcW w:w="2694" w:type="dxa"/>
            <w:gridSpan w:val="2"/>
            <w:tcBorders>
              <w:left w:val="single" w:sz="4" w:space="0" w:color="auto"/>
            </w:tcBorders>
          </w:tcPr>
          <w:p w14:paraId="49433147" w14:textId="77777777" w:rsidR="00EC452A" w:rsidRPr="00573CC0" w:rsidRDefault="00EC452A" w:rsidP="00EC452A">
            <w:pPr>
              <w:pStyle w:val="CRCoverPage"/>
              <w:tabs>
                <w:tab w:val="right" w:pos="2184"/>
              </w:tabs>
              <w:spacing w:after="0"/>
              <w:rPr>
                <w:b/>
                <w:i/>
                <w:noProof/>
              </w:rPr>
            </w:pPr>
            <w:r w:rsidRPr="00573CC0">
              <w:rPr>
                <w:b/>
                <w:i/>
                <w:noProof/>
              </w:rPr>
              <w:t>Summary of change:</w:t>
            </w:r>
          </w:p>
        </w:tc>
        <w:tc>
          <w:tcPr>
            <w:tcW w:w="6946" w:type="dxa"/>
            <w:gridSpan w:val="9"/>
            <w:tcBorders>
              <w:right w:val="single" w:sz="4" w:space="0" w:color="auto"/>
            </w:tcBorders>
            <w:shd w:val="pct30" w:color="FFFF00" w:fill="auto"/>
          </w:tcPr>
          <w:p w14:paraId="31C656EC" w14:textId="28B26E77" w:rsidR="00EC452A" w:rsidRPr="00573CC0" w:rsidRDefault="00EC452A" w:rsidP="00EC452A">
            <w:pPr>
              <w:pStyle w:val="CRCoverPage"/>
              <w:spacing w:after="0"/>
              <w:ind w:left="100"/>
              <w:rPr>
                <w:noProof/>
              </w:rPr>
            </w:pPr>
            <w:r w:rsidRPr="00573CC0">
              <w:rPr>
                <w:noProof/>
              </w:rPr>
              <w:t>Add the above description in RRM related description.</w:t>
            </w:r>
          </w:p>
        </w:tc>
      </w:tr>
      <w:tr w:rsidR="00EC452A" w:rsidRPr="00573CC0" w14:paraId="1F886379" w14:textId="77777777" w:rsidTr="00547111">
        <w:tc>
          <w:tcPr>
            <w:tcW w:w="2694" w:type="dxa"/>
            <w:gridSpan w:val="2"/>
            <w:tcBorders>
              <w:left w:val="single" w:sz="4" w:space="0" w:color="auto"/>
            </w:tcBorders>
          </w:tcPr>
          <w:p w14:paraId="4D989623"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71C4A204" w14:textId="77777777" w:rsidR="00EC452A" w:rsidRPr="00573CC0" w:rsidRDefault="00EC452A" w:rsidP="00EC452A">
            <w:pPr>
              <w:pStyle w:val="CRCoverPage"/>
              <w:spacing w:after="0"/>
              <w:rPr>
                <w:noProof/>
                <w:sz w:val="8"/>
                <w:szCs w:val="8"/>
              </w:rPr>
            </w:pPr>
          </w:p>
        </w:tc>
      </w:tr>
      <w:tr w:rsidR="00EC452A" w:rsidRPr="00573CC0" w14:paraId="678D7BF9" w14:textId="77777777" w:rsidTr="00547111">
        <w:tc>
          <w:tcPr>
            <w:tcW w:w="2694" w:type="dxa"/>
            <w:gridSpan w:val="2"/>
            <w:tcBorders>
              <w:left w:val="single" w:sz="4" w:space="0" w:color="auto"/>
              <w:bottom w:val="single" w:sz="4" w:space="0" w:color="auto"/>
            </w:tcBorders>
          </w:tcPr>
          <w:p w14:paraId="4E5CE1B6" w14:textId="77777777" w:rsidR="00EC452A" w:rsidRPr="00573CC0" w:rsidRDefault="00EC452A" w:rsidP="00EC452A">
            <w:pPr>
              <w:pStyle w:val="CRCoverPage"/>
              <w:tabs>
                <w:tab w:val="right" w:pos="2184"/>
              </w:tabs>
              <w:spacing w:after="0"/>
              <w:rPr>
                <w:b/>
                <w:i/>
                <w:noProof/>
              </w:rPr>
            </w:pPr>
            <w:r w:rsidRPr="00573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469C6" w:rsidR="00EC452A" w:rsidRPr="00573CC0" w:rsidRDefault="00EC452A" w:rsidP="00EC452A">
            <w:pPr>
              <w:pStyle w:val="CRCoverPage"/>
              <w:spacing w:after="0"/>
              <w:ind w:left="100"/>
              <w:rPr>
                <w:noProof/>
              </w:rPr>
            </w:pPr>
            <w:r w:rsidRPr="00573CC0">
              <w:rPr>
                <w:noProof/>
              </w:rPr>
              <w:t>The RFSP index generation may be incorrect.</w:t>
            </w:r>
          </w:p>
        </w:tc>
      </w:tr>
      <w:tr w:rsidR="001E41F3" w:rsidRPr="00573CC0" w14:paraId="034AF533" w14:textId="77777777" w:rsidTr="00547111">
        <w:tc>
          <w:tcPr>
            <w:tcW w:w="2694" w:type="dxa"/>
            <w:gridSpan w:val="2"/>
          </w:tcPr>
          <w:p w14:paraId="39D9EB5B" w14:textId="77777777" w:rsidR="001E41F3" w:rsidRPr="00573CC0" w:rsidRDefault="001E41F3">
            <w:pPr>
              <w:pStyle w:val="CRCoverPage"/>
              <w:spacing w:after="0"/>
              <w:rPr>
                <w:b/>
                <w:i/>
                <w:noProof/>
                <w:sz w:val="8"/>
                <w:szCs w:val="8"/>
              </w:rPr>
            </w:pPr>
          </w:p>
        </w:tc>
        <w:tc>
          <w:tcPr>
            <w:tcW w:w="6946" w:type="dxa"/>
            <w:gridSpan w:val="9"/>
          </w:tcPr>
          <w:p w14:paraId="7826CB1C" w14:textId="77777777" w:rsidR="001E41F3" w:rsidRPr="00573CC0" w:rsidRDefault="001E41F3">
            <w:pPr>
              <w:pStyle w:val="CRCoverPage"/>
              <w:spacing w:after="0"/>
              <w:rPr>
                <w:noProof/>
                <w:sz w:val="8"/>
                <w:szCs w:val="8"/>
              </w:rPr>
            </w:pPr>
          </w:p>
        </w:tc>
      </w:tr>
      <w:tr w:rsidR="001E41F3" w:rsidRPr="00573CC0" w14:paraId="6A17D7AC" w14:textId="77777777" w:rsidTr="00547111">
        <w:tc>
          <w:tcPr>
            <w:tcW w:w="2694" w:type="dxa"/>
            <w:gridSpan w:val="2"/>
            <w:tcBorders>
              <w:top w:val="single" w:sz="4" w:space="0" w:color="auto"/>
              <w:left w:val="single" w:sz="4" w:space="0" w:color="auto"/>
            </w:tcBorders>
          </w:tcPr>
          <w:p w14:paraId="6DAD5B19" w14:textId="77777777" w:rsidR="001E41F3" w:rsidRPr="00573CC0" w:rsidRDefault="001E41F3">
            <w:pPr>
              <w:pStyle w:val="CRCoverPage"/>
              <w:tabs>
                <w:tab w:val="right" w:pos="2184"/>
              </w:tabs>
              <w:spacing w:after="0"/>
              <w:rPr>
                <w:b/>
                <w:i/>
                <w:noProof/>
              </w:rPr>
            </w:pPr>
            <w:r w:rsidRPr="00573C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7AA57" w:rsidR="001E41F3" w:rsidRPr="00573CC0" w:rsidRDefault="00EC452A">
            <w:pPr>
              <w:pStyle w:val="CRCoverPage"/>
              <w:spacing w:after="0"/>
              <w:ind w:left="100"/>
              <w:rPr>
                <w:noProof/>
              </w:rPr>
            </w:pPr>
            <w:r w:rsidRPr="00573CC0">
              <w:rPr>
                <w:noProof/>
              </w:rPr>
              <w:t>6.1.2.5</w:t>
            </w:r>
          </w:p>
        </w:tc>
      </w:tr>
      <w:tr w:rsidR="001E41F3" w:rsidRPr="00573CC0" w14:paraId="56E1E6C3" w14:textId="77777777" w:rsidTr="00547111">
        <w:tc>
          <w:tcPr>
            <w:tcW w:w="2694" w:type="dxa"/>
            <w:gridSpan w:val="2"/>
            <w:tcBorders>
              <w:left w:val="single" w:sz="4" w:space="0" w:color="auto"/>
            </w:tcBorders>
          </w:tcPr>
          <w:p w14:paraId="2FB9DE77" w14:textId="77777777" w:rsidR="001E41F3" w:rsidRPr="00573C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CC0" w:rsidRDefault="001E41F3">
            <w:pPr>
              <w:pStyle w:val="CRCoverPage"/>
              <w:spacing w:after="0"/>
              <w:rPr>
                <w:noProof/>
                <w:sz w:val="8"/>
                <w:szCs w:val="8"/>
              </w:rPr>
            </w:pPr>
          </w:p>
        </w:tc>
      </w:tr>
      <w:tr w:rsidR="001E41F3" w:rsidRPr="00573CC0" w14:paraId="76F95A8B" w14:textId="77777777" w:rsidTr="00547111">
        <w:tc>
          <w:tcPr>
            <w:tcW w:w="2694" w:type="dxa"/>
            <w:gridSpan w:val="2"/>
            <w:tcBorders>
              <w:left w:val="single" w:sz="4" w:space="0" w:color="auto"/>
            </w:tcBorders>
          </w:tcPr>
          <w:p w14:paraId="335EAB52" w14:textId="77777777" w:rsidR="001E41F3" w:rsidRPr="00573C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CC0" w:rsidRDefault="001E41F3">
            <w:pPr>
              <w:pStyle w:val="CRCoverPage"/>
              <w:spacing w:after="0"/>
              <w:jc w:val="center"/>
              <w:rPr>
                <w:b/>
                <w:caps/>
                <w:noProof/>
              </w:rPr>
            </w:pPr>
            <w:r w:rsidRPr="00573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CC0" w:rsidRDefault="001E41F3">
            <w:pPr>
              <w:pStyle w:val="CRCoverPage"/>
              <w:spacing w:after="0"/>
              <w:jc w:val="center"/>
              <w:rPr>
                <w:b/>
                <w:caps/>
                <w:noProof/>
              </w:rPr>
            </w:pPr>
            <w:r w:rsidRPr="00573CC0">
              <w:rPr>
                <w:b/>
                <w:caps/>
                <w:noProof/>
              </w:rPr>
              <w:t>N</w:t>
            </w:r>
          </w:p>
        </w:tc>
        <w:tc>
          <w:tcPr>
            <w:tcW w:w="2977" w:type="dxa"/>
            <w:gridSpan w:val="4"/>
          </w:tcPr>
          <w:p w14:paraId="304CCBCB" w14:textId="77777777" w:rsidR="001E41F3" w:rsidRPr="00573C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CC0" w:rsidRDefault="001E41F3">
            <w:pPr>
              <w:pStyle w:val="CRCoverPage"/>
              <w:spacing w:after="0"/>
              <w:ind w:left="99"/>
              <w:rPr>
                <w:noProof/>
              </w:rPr>
            </w:pPr>
          </w:p>
        </w:tc>
      </w:tr>
      <w:tr w:rsidR="001E41F3" w:rsidRPr="00573CC0" w14:paraId="34ACE2EB" w14:textId="77777777" w:rsidTr="00547111">
        <w:tc>
          <w:tcPr>
            <w:tcW w:w="2694" w:type="dxa"/>
            <w:gridSpan w:val="2"/>
            <w:tcBorders>
              <w:left w:val="single" w:sz="4" w:space="0" w:color="auto"/>
            </w:tcBorders>
          </w:tcPr>
          <w:p w14:paraId="571382F3" w14:textId="77777777" w:rsidR="001E41F3" w:rsidRPr="00573CC0" w:rsidRDefault="001E41F3">
            <w:pPr>
              <w:pStyle w:val="CRCoverPage"/>
              <w:tabs>
                <w:tab w:val="right" w:pos="2184"/>
              </w:tabs>
              <w:spacing w:after="0"/>
              <w:rPr>
                <w:b/>
                <w:i/>
                <w:noProof/>
              </w:rPr>
            </w:pPr>
            <w:r w:rsidRPr="00573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3CC0" w:rsidRDefault="00AE7E78">
            <w:pPr>
              <w:pStyle w:val="CRCoverPage"/>
              <w:spacing w:after="0"/>
              <w:jc w:val="center"/>
              <w:rPr>
                <w:b/>
                <w:caps/>
                <w:noProof/>
              </w:rPr>
            </w:pPr>
            <w:r w:rsidRPr="00573CC0">
              <w:rPr>
                <w:b/>
                <w:caps/>
                <w:noProof/>
              </w:rPr>
              <w:t>X</w:t>
            </w:r>
          </w:p>
        </w:tc>
        <w:tc>
          <w:tcPr>
            <w:tcW w:w="2977" w:type="dxa"/>
            <w:gridSpan w:val="4"/>
          </w:tcPr>
          <w:p w14:paraId="7DB274D8" w14:textId="77777777" w:rsidR="001E41F3" w:rsidRPr="00573CC0" w:rsidRDefault="001E41F3">
            <w:pPr>
              <w:pStyle w:val="CRCoverPage"/>
              <w:tabs>
                <w:tab w:val="right" w:pos="2893"/>
              </w:tabs>
              <w:spacing w:after="0"/>
              <w:rPr>
                <w:noProof/>
              </w:rPr>
            </w:pPr>
            <w:r w:rsidRPr="00573CC0">
              <w:rPr>
                <w:noProof/>
              </w:rPr>
              <w:t xml:space="preserve"> Other core specifications</w:t>
            </w:r>
            <w:r w:rsidRPr="00573CC0">
              <w:rPr>
                <w:noProof/>
              </w:rPr>
              <w:tab/>
            </w:r>
          </w:p>
        </w:tc>
        <w:tc>
          <w:tcPr>
            <w:tcW w:w="3401" w:type="dxa"/>
            <w:gridSpan w:val="3"/>
            <w:tcBorders>
              <w:right w:val="single" w:sz="4" w:space="0" w:color="auto"/>
            </w:tcBorders>
            <w:shd w:val="pct30" w:color="FFFF00" w:fill="auto"/>
          </w:tcPr>
          <w:p w14:paraId="42398B96" w14:textId="0FB2DB31" w:rsidR="001E41F3" w:rsidRPr="00573CC0" w:rsidRDefault="00145D43" w:rsidP="00172D16">
            <w:pPr>
              <w:pStyle w:val="CRCoverPage"/>
              <w:spacing w:after="0"/>
              <w:ind w:left="99"/>
              <w:rPr>
                <w:noProof/>
              </w:rPr>
            </w:pPr>
            <w:r w:rsidRPr="00573CC0">
              <w:rPr>
                <w:noProof/>
              </w:rPr>
              <w:t>TS</w:t>
            </w:r>
            <w:r w:rsidR="00172D16">
              <w:rPr>
                <w:noProof/>
              </w:rPr>
              <w:t xml:space="preserve"> 23.501</w:t>
            </w:r>
            <w:r w:rsidRPr="00573CC0">
              <w:rPr>
                <w:noProof/>
              </w:rPr>
              <w:t xml:space="preserve"> CR </w:t>
            </w:r>
            <w:r w:rsidR="00172D16">
              <w:rPr>
                <w:noProof/>
              </w:rPr>
              <w:t>4863</w:t>
            </w:r>
            <w:bookmarkStart w:id="1" w:name="_GoBack"/>
            <w:bookmarkEnd w:id="1"/>
          </w:p>
        </w:tc>
      </w:tr>
      <w:tr w:rsidR="001E41F3" w:rsidRPr="00573CC0" w14:paraId="446DDBAC" w14:textId="77777777" w:rsidTr="00547111">
        <w:tc>
          <w:tcPr>
            <w:tcW w:w="2694" w:type="dxa"/>
            <w:gridSpan w:val="2"/>
            <w:tcBorders>
              <w:left w:val="single" w:sz="4" w:space="0" w:color="auto"/>
            </w:tcBorders>
          </w:tcPr>
          <w:p w14:paraId="678A1AA6" w14:textId="77777777" w:rsidR="001E41F3" w:rsidRPr="00573CC0" w:rsidRDefault="001E41F3">
            <w:pPr>
              <w:pStyle w:val="CRCoverPage"/>
              <w:spacing w:after="0"/>
              <w:rPr>
                <w:b/>
                <w:i/>
                <w:noProof/>
              </w:rPr>
            </w:pPr>
            <w:r w:rsidRPr="00573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CC0" w:rsidRDefault="00AE7E78">
            <w:pPr>
              <w:pStyle w:val="CRCoverPage"/>
              <w:spacing w:after="0"/>
              <w:jc w:val="center"/>
              <w:rPr>
                <w:b/>
                <w:caps/>
                <w:noProof/>
              </w:rPr>
            </w:pPr>
            <w:r w:rsidRPr="00573CC0">
              <w:rPr>
                <w:b/>
                <w:caps/>
                <w:noProof/>
              </w:rPr>
              <w:t>X</w:t>
            </w:r>
          </w:p>
        </w:tc>
        <w:tc>
          <w:tcPr>
            <w:tcW w:w="2977" w:type="dxa"/>
            <w:gridSpan w:val="4"/>
          </w:tcPr>
          <w:p w14:paraId="1A4306D9" w14:textId="77777777" w:rsidR="001E41F3" w:rsidRPr="00573CC0" w:rsidRDefault="001E41F3">
            <w:pPr>
              <w:pStyle w:val="CRCoverPage"/>
              <w:spacing w:after="0"/>
              <w:rPr>
                <w:noProof/>
              </w:rPr>
            </w:pPr>
            <w:r w:rsidRPr="00573C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CC0" w:rsidRDefault="00145D43">
            <w:pPr>
              <w:pStyle w:val="CRCoverPage"/>
              <w:spacing w:after="0"/>
              <w:ind w:left="99"/>
              <w:rPr>
                <w:noProof/>
              </w:rPr>
            </w:pPr>
            <w:r w:rsidRPr="00573CC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73CC0" w:rsidRDefault="00145D43">
            <w:pPr>
              <w:pStyle w:val="CRCoverPage"/>
              <w:spacing w:after="0"/>
              <w:rPr>
                <w:b/>
                <w:i/>
                <w:noProof/>
              </w:rPr>
            </w:pPr>
            <w:r w:rsidRPr="00573CC0">
              <w:rPr>
                <w:b/>
                <w:i/>
                <w:noProof/>
              </w:rPr>
              <w:t xml:space="preserve">(show </w:t>
            </w:r>
            <w:r w:rsidR="00592D74" w:rsidRPr="00573CC0">
              <w:rPr>
                <w:b/>
                <w:i/>
                <w:noProof/>
              </w:rPr>
              <w:t xml:space="preserve">related </w:t>
            </w:r>
            <w:r w:rsidRPr="00573CC0">
              <w:rPr>
                <w:b/>
                <w:i/>
                <w:noProof/>
              </w:rPr>
              <w:t>CR</w:t>
            </w:r>
            <w:r w:rsidR="00592D74" w:rsidRPr="00573CC0">
              <w:rPr>
                <w:b/>
                <w:i/>
                <w:noProof/>
              </w:rPr>
              <w:t>s</w:t>
            </w:r>
            <w:r w:rsidRPr="00573C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CC0" w:rsidRDefault="00AE7E78">
            <w:pPr>
              <w:pStyle w:val="CRCoverPage"/>
              <w:spacing w:after="0"/>
              <w:jc w:val="center"/>
              <w:rPr>
                <w:b/>
                <w:caps/>
                <w:noProof/>
              </w:rPr>
            </w:pPr>
            <w:r w:rsidRPr="00573CC0">
              <w:rPr>
                <w:b/>
                <w:caps/>
                <w:noProof/>
              </w:rPr>
              <w:t>X</w:t>
            </w:r>
          </w:p>
        </w:tc>
        <w:tc>
          <w:tcPr>
            <w:tcW w:w="2977" w:type="dxa"/>
            <w:gridSpan w:val="4"/>
          </w:tcPr>
          <w:p w14:paraId="1B4FF921" w14:textId="77777777" w:rsidR="001E41F3" w:rsidRPr="00573CC0" w:rsidRDefault="001E41F3">
            <w:pPr>
              <w:pStyle w:val="CRCoverPage"/>
              <w:spacing w:after="0"/>
              <w:rPr>
                <w:noProof/>
              </w:rPr>
            </w:pPr>
            <w:r w:rsidRPr="00573C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573CC0">
              <w:rPr>
                <w:noProof/>
              </w:rPr>
              <w:t>TS</w:t>
            </w:r>
            <w:r w:rsidR="000A6394" w:rsidRPr="00573CC0">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DCF2AC" w14:textId="77777777" w:rsidR="005154F8" w:rsidRDefault="005154F8" w:rsidP="005154F8">
      <w:pPr>
        <w:pStyle w:val="4"/>
        <w:rPr>
          <w:lang w:eastAsia="en-GB"/>
        </w:rPr>
      </w:pPr>
      <w:bookmarkStart w:id="3" w:name="_Toc145940876"/>
      <w:bookmarkStart w:id="4" w:name="_Toc138395159"/>
      <w:bookmarkStart w:id="5" w:name="_Toc51836872"/>
      <w:bookmarkEnd w:id="2"/>
      <w:r>
        <w:t>6.1.2.5</w:t>
      </w:r>
      <w:r>
        <w:tab/>
        <w:t>Policy Control Request Triggers relevant for AMF</w:t>
      </w:r>
      <w:bookmarkEnd w:id="3"/>
    </w:p>
    <w:p w14:paraId="31567B57" w14:textId="77777777" w:rsidR="005154F8" w:rsidRDefault="005154F8" w:rsidP="005154F8">
      <w:r>
        <w:t>The Policy Control Request Triggers relevant for AMF are listed in the tables below and define the conditions when the AMF shall interact again with PCF after the AM Policy Association Establishment or UE Policy Association Establishment.</w:t>
      </w:r>
    </w:p>
    <w:p w14:paraId="5DC67DB0" w14:textId="77777777" w:rsidR="005154F8" w:rsidRDefault="005154F8" w:rsidP="005154F8">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2D0B4E9" w14:textId="77777777" w:rsidR="005154F8" w:rsidRDefault="005154F8" w:rsidP="005154F8">
      <w:r>
        <w:t>The Policy Control Request Triggers are not applicable any longer at termination of the AM Policy Association or termination of UE Policy Association.</w:t>
      </w:r>
    </w:p>
    <w:p w14:paraId="3BB91EAB" w14:textId="77777777" w:rsidR="005154F8" w:rsidRDefault="005154F8" w:rsidP="005154F8">
      <w:pPr>
        <w:pStyle w:val="TH"/>
      </w:pPr>
      <w:bookmarkStart w:id="6" w:name="_CRTable6_1_2_51"/>
      <w:r>
        <w:t xml:space="preserve">Table </w:t>
      </w:r>
      <w:bookmarkEnd w:id="6"/>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154F8" w14:paraId="6AFA0A97" w14:textId="77777777" w:rsidTr="005154F8">
        <w:trPr>
          <w:tblHeader/>
        </w:trPr>
        <w:tc>
          <w:tcPr>
            <w:tcW w:w="2061" w:type="dxa"/>
            <w:tcBorders>
              <w:top w:val="single" w:sz="4" w:space="0" w:color="auto"/>
              <w:left w:val="single" w:sz="4" w:space="0" w:color="auto"/>
              <w:bottom w:val="single" w:sz="4" w:space="0" w:color="auto"/>
              <w:right w:val="single" w:sz="4" w:space="0" w:color="auto"/>
            </w:tcBorders>
            <w:hideMark/>
          </w:tcPr>
          <w:p w14:paraId="47DA5FA9" w14:textId="77777777" w:rsidR="005154F8" w:rsidRDefault="005154F8">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1F94B28F" w14:textId="77777777" w:rsidR="005154F8" w:rsidRDefault="005154F8">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2692DB76" w14:textId="77777777" w:rsidR="005154F8" w:rsidRDefault="005154F8">
            <w:pPr>
              <w:pStyle w:val="TAH"/>
            </w:pPr>
            <w:r>
              <w:t>Condition for reporting</w:t>
            </w:r>
          </w:p>
        </w:tc>
      </w:tr>
      <w:tr w:rsidR="005154F8" w14:paraId="457EACC9"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15754310" w14:textId="77777777" w:rsidR="005154F8" w:rsidRDefault="005154F8">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4E9A6832" w14:textId="77777777" w:rsidR="005154F8" w:rsidRDefault="005154F8">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149C2686" w14:textId="77777777" w:rsidR="005154F8" w:rsidRDefault="005154F8">
            <w:pPr>
              <w:pStyle w:val="TAL"/>
            </w:pPr>
            <w:r>
              <w:t>PCF (AM Policy Association, UE Policy Association)</w:t>
            </w:r>
          </w:p>
        </w:tc>
      </w:tr>
      <w:tr w:rsidR="005154F8" w14:paraId="35D50ECB"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27B76726" w14:textId="77777777" w:rsidR="005154F8" w:rsidRDefault="005154F8">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41FCE543" w14:textId="77777777" w:rsidR="005154F8" w:rsidRDefault="005154F8">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1DF4079F" w14:textId="77777777" w:rsidR="005154F8" w:rsidRDefault="005154F8">
            <w:pPr>
              <w:pStyle w:val="TAL"/>
            </w:pPr>
            <w:r>
              <w:t>PCF (AM Policy Association, UE Policy Association)</w:t>
            </w:r>
          </w:p>
        </w:tc>
      </w:tr>
      <w:tr w:rsidR="005154F8" w14:paraId="3AD80A87"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49A545C8" w14:textId="77777777" w:rsidR="005154F8" w:rsidRDefault="005154F8">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472E0CC" w14:textId="77777777" w:rsidR="005154F8" w:rsidRDefault="005154F8">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2626D577" w14:textId="77777777" w:rsidR="005154F8" w:rsidRDefault="005154F8">
            <w:pPr>
              <w:pStyle w:val="TAL"/>
            </w:pPr>
            <w:r>
              <w:t>PCF (AM Policy Association)</w:t>
            </w:r>
          </w:p>
        </w:tc>
      </w:tr>
      <w:tr w:rsidR="005154F8" w14:paraId="69F26A16"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0D189DC9" w14:textId="77777777" w:rsidR="005154F8" w:rsidRDefault="005154F8">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0469D91A" w14:textId="77777777" w:rsidR="005154F8" w:rsidRDefault="005154F8">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6BBA6CF2" w14:textId="77777777" w:rsidR="005154F8" w:rsidRDefault="005154F8">
            <w:pPr>
              <w:pStyle w:val="TAL"/>
            </w:pPr>
            <w:r>
              <w:t>PCF (AM Policy Association)</w:t>
            </w:r>
          </w:p>
        </w:tc>
      </w:tr>
      <w:tr w:rsidR="005154F8" w14:paraId="7A2FF2E8"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13DCB6AC" w14:textId="77777777" w:rsidR="005154F8" w:rsidRDefault="005154F8">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5588E72" w14:textId="77777777" w:rsidR="005154F8" w:rsidRDefault="005154F8">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15D7A78" w14:textId="77777777" w:rsidR="005154F8" w:rsidRDefault="005154F8">
            <w:pPr>
              <w:pStyle w:val="TAL"/>
            </w:pPr>
            <w:r>
              <w:t>PCF (AM Policy Association)</w:t>
            </w:r>
          </w:p>
        </w:tc>
      </w:tr>
      <w:tr w:rsidR="005154F8" w14:paraId="6D1688DA"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1C8699A8" w14:textId="77777777" w:rsidR="005154F8" w:rsidRDefault="005154F8">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72C18C48" w14:textId="77777777" w:rsidR="005154F8" w:rsidRDefault="005154F8">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062FA696" w14:textId="77777777" w:rsidR="005154F8" w:rsidRDefault="005154F8">
            <w:pPr>
              <w:pStyle w:val="TAL"/>
            </w:pPr>
            <w:r>
              <w:t>PCF (AM Policy Association)</w:t>
            </w:r>
          </w:p>
        </w:tc>
      </w:tr>
      <w:tr w:rsidR="005154F8" w14:paraId="472DD36A"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148D1486" w14:textId="77777777" w:rsidR="005154F8" w:rsidRDefault="005154F8">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03591FF1" w14:textId="77777777" w:rsidR="005154F8" w:rsidRDefault="005154F8">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D2B0A11" w14:textId="77777777" w:rsidR="005154F8" w:rsidRDefault="005154F8">
            <w:pPr>
              <w:pStyle w:val="TAL"/>
            </w:pPr>
            <w:r>
              <w:t>PCF (AM Policy Association)</w:t>
            </w:r>
          </w:p>
        </w:tc>
      </w:tr>
      <w:tr w:rsidR="005154F8" w14:paraId="7793E0ED"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44146DE9" w14:textId="77777777" w:rsidR="005154F8" w:rsidRDefault="005154F8">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5EC96CC4" w14:textId="77777777" w:rsidR="005154F8" w:rsidRDefault="005154F8">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05E9555" w14:textId="77777777" w:rsidR="005154F8" w:rsidRDefault="005154F8">
            <w:pPr>
              <w:pStyle w:val="TAL"/>
            </w:pPr>
            <w:r>
              <w:t>PCF (AM Policy Association)</w:t>
            </w:r>
          </w:p>
        </w:tc>
      </w:tr>
      <w:tr w:rsidR="005154F8" w14:paraId="70FCA2D3"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7F28D875" w14:textId="77777777" w:rsidR="005154F8" w:rsidRDefault="005154F8">
            <w:pPr>
              <w:pStyle w:val="TAL"/>
            </w:pPr>
            <w:r>
              <w:t>Change of rejected S-NSSAI(s)</w:t>
            </w:r>
          </w:p>
        </w:tc>
        <w:tc>
          <w:tcPr>
            <w:tcW w:w="5513" w:type="dxa"/>
            <w:tcBorders>
              <w:top w:val="single" w:sz="4" w:space="0" w:color="auto"/>
              <w:left w:val="single" w:sz="4" w:space="0" w:color="auto"/>
              <w:bottom w:val="single" w:sz="4" w:space="0" w:color="auto"/>
              <w:right w:val="single" w:sz="4" w:space="0" w:color="auto"/>
            </w:tcBorders>
            <w:hideMark/>
          </w:tcPr>
          <w:p w14:paraId="5D050427" w14:textId="77777777" w:rsidR="005154F8" w:rsidRDefault="005154F8">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247D2B8E" w14:textId="77777777" w:rsidR="005154F8" w:rsidRDefault="005154F8">
            <w:pPr>
              <w:pStyle w:val="TAL"/>
            </w:pPr>
            <w:r>
              <w:t>PCF (AM Policy Association)</w:t>
            </w:r>
          </w:p>
        </w:tc>
      </w:tr>
      <w:tr w:rsidR="005154F8" w14:paraId="40535DD3"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26FF7A5B" w14:textId="77777777" w:rsidR="005154F8" w:rsidRDefault="005154F8">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3205B8B8" w14:textId="77777777" w:rsidR="005154F8" w:rsidRDefault="005154F8">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208C4582" w14:textId="77777777" w:rsidR="005154F8" w:rsidRDefault="005154F8">
            <w:pPr>
              <w:pStyle w:val="TAL"/>
            </w:pPr>
            <w:r>
              <w:t>PCF (AM Policy Association)</w:t>
            </w:r>
          </w:p>
        </w:tc>
      </w:tr>
      <w:tr w:rsidR="005154F8" w14:paraId="536D35E5" w14:textId="77777777" w:rsidTr="005154F8">
        <w:trPr>
          <w:ins w:id="7" w:author="Huawei" w:date="2023-09-28T16:22:00Z"/>
        </w:trPr>
        <w:tc>
          <w:tcPr>
            <w:tcW w:w="2061" w:type="dxa"/>
            <w:tcBorders>
              <w:top w:val="single" w:sz="4" w:space="0" w:color="auto"/>
              <w:left w:val="single" w:sz="4" w:space="0" w:color="auto"/>
              <w:bottom w:val="single" w:sz="4" w:space="0" w:color="auto"/>
              <w:right w:val="single" w:sz="4" w:space="0" w:color="auto"/>
            </w:tcBorders>
          </w:tcPr>
          <w:p w14:paraId="0069489B" w14:textId="1C85D664" w:rsidR="005154F8" w:rsidRDefault="005154F8" w:rsidP="005154F8">
            <w:pPr>
              <w:pStyle w:val="TAL"/>
              <w:rPr>
                <w:ins w:id="8" w:author="Huawei" w:date="2023-09-28T16:22:00Z"/>
              </w:rPr>
            </w:pPr>
            <w:ins w:id="9" w:author="Huawei" w:date="2023-09-28T16:22:00Z">
              <w:r>
                <w:rPr>
                  <w:rFonts w:hint="eastAsia"/>
                  <w:lang w:eastAsia="zh-CN"/>
                </w:rPr>
                <w:t>C</w:t>
              </w:r>
              <w:r>
                <w:rPr>
                  <w:lang w:eastAsia="zh-CN"/>
                </w:rPr>
                <w:t>hange of NS-</w:t>
              </w:r>
              <w:proofErr w:type="spellStart"/>
              <w:r>
                <w:rPr>
                  <w:lang w:eastAsia="zh-CN"/>
                </w:rPr>
                <w:t>AoS</w:t>
              </w:r>
              <w:proofErr w:type="spellEnd"/>
            </w:ins>
          </w:p>
        </w:tc>
        <w:tc>
          <w:tcPr>
            <w:tcW w:w="5513" w:type="dxa"/>
            <w:tcBorders>
              <w:top w:val="single" w:sz="4" w:space="0" w:color="auto"/>
              <w:left w:val="single" w:sz="4" w:space="0" w:color="auto"/>
              <w:bottom w:val="single" w:sz="4" w:space="0" w:color="auto"/>
              <w:right w:val="single" w:sz="4" w:space="0" w:color="auto"/>
            </w:tcBorders>
          </w:tcPr>
          <w:p w14:paraId="621304C6" w14:textId="557E6962" w:rsidR="005154F8" w:rsidRDefault="005154F8" w:rsidP="005154F8">
            <w:pPr>
              <w:pStyle w:val="TAL"/>
              <w:rPr>
                <w:ins w:id="10" w:author="Huawei" w:date="2023-09-28T16:22:00Z"/>
              </w:rPr>
            </w:pPr>
            <w:ins w:id="11" w:author="Huawei" w:date="2023-09-28T16:22:00Z">
              <w:r>
                <w:rPr>
                  <w:rFonts w:hint="eastAsia"/>
                  <w:lang w:eastAsia="zh-CN"/>
                </w:rPr>
                <w:t>T</w:t>
              </w:r>
              <w:r>
                <w:rPr>
                  <w:lang w:eastAsia="zh-CN"/>
                </w:rPr>
                <w:t>he NS-</w:t>
              </w:r>
              <w:proofErr w:type="spellStart"/>
              <w:r>
                <w:rPr>
                  <w:lang w:eastAsia="zh-CN"/>
                </w:rPr>
                <w:t>AoS</w:t>
              </w:r>
              <w:proofErr w:type="spellEnd"/>
              <w:r>
                <w:rPr>
                  <w:lang w:eastAsia="zh-CN"/>
                </w:rPr>
                <w:t xml:space="preserve"> has changed.</w:t>
              </w:r>
            </w:ins>
          </w:p>
        </w:tc>
        <w:tc>
          <w:tcPr>
            <w:tcW w:w="2055" w:type="dxa"/>
            <w:tcBorders>
              <w:top w:val="single" w:sz="4" w:space="0" w:color="auto"/>
              <w:left w:val="single" w:sz="4" w:space="0" w:color="auto"/>
              <w:bottom w:val="single" w:sz="4" w:space="0" w:color="auto"/>
              <w:right w:val="single" w:sz="4" w:space="0" w:color="auto"/>
            </w:tcBorders>
          </w:tcPr>
          <w:p w14:paraId="0EAB0F0E" w14:textId="6D9DB123" w:rsidR="005154F8" w:rsidRDefault="005154F8" w:rsidP="005154F8">
            <w:pPr>
              <w:pStyle w:val="TAL"/>
              <w:rPr>
                <w:ins w:id="12" w:author="Huawei" w:date="2023-09-28T16:22:00Z"/>
              </w:rPr>
            </w:pPr>
            <w:ins w:id="13" w:author="Huawei" w:date="2023-09-28T16:22:00Z">
              <w:r>
                <w:t>PCF (AM Policy Association)</w:t>
              </w:r>
            </w:ins>
          </w:p>
        </w:tc>
      </w:tr>
      <w:tr w:rsidR="005154F8" w14:paraId="3BFEEEFD"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59433A12" w14:textId="77777777" w:rsidR="005154F8" w:rsidRDefault="005154F8" w:rsidP="005154F8">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0317BD41" w14:textId="77777777" w:rsidR="005154F8" w:rsidRDefault="005154F8" w:rsidP="005154F8">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40C40BA1" w14:textId="77777777" w:rsidR="005154F8" w:rsidRDefault="005154F8" w:rsidP="005154F8">
            <w:pPr>
              <w:pStyle w:val="TAL"/>
            </w:pPr>
            <w:r>
              <w:t>PCF (UE Policy Association)</w:t>
            </w:r>
          </w:p>
        </w:tc>
      </w:tr>
      <w:tr w:rsidR="005154F8" w14:paraId="481EBD9B"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3E23460A" w14:textId="77777777" w:rsidR="005154F8" w:rsidRDefault="005154F8" w:rsidP="005154F8">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6A42B736" w14:textId="77777777" w:rsidR="005154F8" w:rsidRDefault="005154F8" w:rsidP="005154F8">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1C7B7AB2" w14:textId="77777777" w:rsidR="005154F8" w:rsidRDefault="005154F8" w:rsidP="005154F8">
            <w:pPr>
              <w:pStyle w:val="TAL"/>
            </w:pPr>
            <w:r>
              <w:t>PCF (AM Policy Association)</w:t>
            </w:r>
          </w:p>
        </w:tc>
      </w:tr>
      <w:tr w:rsidR="005154F8" w14:paraId="07B0F18C"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5E5CACF6" w14:textId="77777777" w:rsidR="005154F8" w:rsidRDefault="005154F8" w:rsidP="005154F8">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464486A" w14:textId="77777777" w:rsidR="005154F8" w:rsidRDefault="005154F8" w:rsidP="005154F8">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363AC554" w14:textId="77777777" w:rsidR="005154F8" w:rsidRDefault="005154F8" w:rsidP="005154F8">
            <w:pPr>
              <w:pStyle w:val="TAL"/>
            </w:pPr>
            <w:r>
              <w:t>PCF (AM Policy Association)</w:t>
            </w:r>
          </w:p>
        </w:tc>
      </w:tr>
      <w:tr w:rsidR="005154F8" w14:paraId="09B08436"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2A2F4D05" w14:textId="77777777" w:rsidR="005154F8" w:rsidRDefault="005154F8" w:rsidP="005154F8">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73AA8564" w14:textId="77777777" w:rsidR="005154F8" w:rsidRDefault="005154F8" w:rsidP="005154F8">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6FCC3F97" w14:textId="77777777" w:rsidR="005154F8" w:rsidRDefault="005154F8" w:rsidP="005154F8">
            <w:pPr>
              <w:pStyle w:val="TAL"/>
            </w:pPr>
            <w:r>
              <w:t>PCF (UE Policy Association)</w:t>
            </w:r>
          </w:p>
        </w:tc>
      </w:tr>
      <w:tr w:rsidR="005154F8" w14:paraId="108026F6"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53CCC4F0" w14:textId="77777777" w:rsidR="005154F8" w:rsidRDefault="005154F8" w:rsidP="005154F8">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71AC034D" w14:textId="77777777" w:rsidR="005154F8" w:rsidRDefault="005154F8" w:rsidP="005154F8">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F079230" w14:textId="77777777" w:rsidR="005154F8" w:rsidRDefault="005154F8" w:rsidP="005154F8">
            <w:pPr>
              <w:pStyle w:val="TAL"/>
            </w:pPr>
            <w:r>
              <w:t>PCF (AM Policy Association)</w:t>
            </w:r>
          </w:p>
        </w:tc>
      </w:tr>
      <w:tr w:rsidR="005154F8" w14:paraId="356819F3"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1F637805" w14:textId="77777777" w:rsidR="005154F8" w:rsidRDefault="005154F8" w:rsidP="005154F8">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46002AB0" w14:textId="77777777" w:rsidR="005154F8" w:rsidRDefault="005154F8" w:rsidP="005154F8">
            <w:pPr>
              <w:pStyle w:val="TAL"/>
              <w:rPr>
                <w:rFonts w:eastAsia="宋体"/>
              </w:rPr>
            </w:pPr>
            <w:r>
              <w:rPr>
                <w:rFonts w:eastAsia="宋体"/>
              </w:rPr>
              <w:t>The AMF cannot determine the Alternative S-NSSAI for an S-NSSAI.</w:t>
            </w:r>
          </w:p>
        </w:tc>
        <w:tc>
          <w:tcPr>
            <w:tcW w:w="2055" w:type="dxa"/>
            <w:tcBorders>
              <w:top w:val="single" w:sz="4" w:space="0" w:color="auto"/>
              <w:left w:val="single" w:sz="4" w:space="0" w:color="auto"/>
              <w:bottom w:val="single" w:sz="4" w:space="0" w:color="auto"/>
              <w:right w:val="single" w:sz="4" w:space="0" w:color="auto"/>
            </w:tcBorders>
            <w:hideMark/>
          </w:tcPr>
          <w:p w14:paraId="0F7277BC" w14:textId="77777777" w:rsidR="005154F8" w:rsidRDefault="005154F8" w:rsidP="005154F8">
            <w:pPr>
              <w:pStyle w:val="TAL"/>
            </w:pPr>
            <w:r>
              <w:t>PCF (AM Policy Association)</w:t>
            </w:r>
          </w:p>
        </w:tc>
      </w:tr>
      <w:tr w:rsidR="005154F8" w14:paraId="1FF45308"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75B85105" w14:textId="77777777" w:rsidR="005154F8" w:rsidRDefault="005154F8" w:rsidP="005154F8">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B09338A" w14:textId="77777777" w:rsidR="005154F8" w:rsidRDefault="005154F8" w:rsidP="005154F8">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6B0AFF62" w14:textId="77777777" w:rsidR="005154F8" w:rsidRDefault="005154F8" w:rsidP="005154F8">
            <w:pPr>
              <w:pStyle w:val="TAL"/>
            </w:pPr>
            <w:r>
              <w:t>PCF (UE Policy Association)</w:t>
            </w:r>
          </w:p>
        </w:tc>
      </w:tr>
      <w:tr w:rsidR="005154F8" w14:paraId="2F5DB122"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7B221A44" w14:textId="77777777" w:rsidR="005154F8" w:rsidRDefault="005154F8" w:rsidP="005154F8">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656A407" w14:textId="77777777" w:rsidR="005154F8" w:rsidRDefault="005154F8" w:rsidP="005154F8">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24DF8E2A" w14:textId="77777777" w:rsidR="005154F8" w:rsidRDefault="005154F8" w:rsidP="005154F8">
            <w:pPr>
              <w:pStyle w:val="TAL"/>
            </w:pPr>
            <w:r>
              <w:t>PCF (AM Policy Association)</w:t>
            </w:r>
          </w:p>
        </w:tc>
      </w:tr>
      <w:tr w:rsidR="005154F8" w14:paraId="58313908"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386130F4" w14:textId="77777777" w:rsidR="005154F8" w:rsidRDefault="005154F8" w:rsidP="005154F8">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039FE50C" w14:textId="77777777" w:rsidR="005154F8" w:rsidRDefault="005154F8" w:rsidP="005154F8">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2822C01F" w14:textId="77777777" w:rsidR="005154F8" w:rsidRDefault="005154F8" w:rsidP="005154F8">
            <w:pPr>
              <w:pStyle w:val="TAL"/>
            </w:pPr>
            <w:r>
              <w:t>PCF (UE Policy Association)</w:t>
            </w:r>
          </w:p>
        </w:tc>
      </w:tr>
      <w:tr w:rsidR="005154F8" w14:paraId="38482409"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7365C497" w14:textId="77777777" w:rsidR="005154F8" w:rsidRDefault="005154F8" w:rsidP="005154F8">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2233C925" w14:textId="77777777" w:rsidR="005154F8" w:rsidRDefault="005154F8" w:rsidP="005154F8">
            <w:pPr>
              <w:pStyle w:val="TAL"/>
              <w:rPr>
                <w:rFonts w:eastAsia="宋体"/>
              </w:rPr>
            </w:pPr>
            <w:r>
              <w:rPr>
                <w:rFonts w:eastAsia="宋体"/>
              </w:rP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37B866AF" w14:textId="77777777" w:rsidR="005154F8" w:rsidRDefault="005154F8" w:rsidP="005154F8">
            <w:pPr>
              <w:pStyle w:val="TAL"/>
            </w:pPr>
            <w:r>
              <w:t>PCF (UE Policy Association)</w:t>
            </w:r>
          </w:p>
        </w:tc>
      </w:tr>
    </w:tbl>
    <w:p w14:paraId="429B4CA7" w14:textId="77777777" w:rsidR="005154F8" w:rsidRDefault="005154F8" w:rsidP="005154F8">
      <w:pPr>
        <w:pStyle w:val="FP"/>
        <w:rPr>
          <w:lang w:eastAsia="en-GB"/>
        </w:rPr>
      </w:pPr>
    </w:p>
    <w:p w14:paraId="5AD88546" w14:textId="77777777" w:rsidR="005154F8" w:rsidRDefault="005154F8" w:rsidP="005154F8">
      <w:pPr>
        <w:pStyle w:val="TH"/>
      </w:pPr>
      <w:bookmarkStart w:id="14"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154F8" w14:paraId="6DECB100"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3F7DA9C5" w14:textId="77777777" w:rsidR="005154F8" w:rsidRDefault="005154F8">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2E6AE27" w14:textId="77777777" w:rsidR="005154F8" w:rsidRDefault="005154F8">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76B3E1DC" w14:textId="77777777" w:rsidR="005154F8" w:rsidRDefault="005154F8">
            <w:pPr>
              <w:pStyle w:val="TAH"/>
            </w:pPr>
            <w:r>
              <w:t>Condition for reporting</w:t>
            </w:r>
          </w:p>
        </w:tc>
      </w:tr>
      <w:tr w:rsidR="005154F8" w14:paraId="512C3291" w14:textId="77777777" w:rsidTr="005154F8">
        <w:tc>
          <w:tcPr>
            <w:tcW w:w="2061" w:type="dxa"/>
            <w:tcBorders>
              <w:top w:val="single" w:sz="4" w:space="0" w:color="auto"/>
              <w:left w:val="single" w:sz="4" w:space="0" w:color="auto"/>
              <w:bottom w:val="single" w:sz="4" w:space="0" w:color="auto"/>
              <w:right w:val="single" w:sz="4" w:space="0" w:color="auto"/>
            </w:tcBorders>
            <w:hideMark/>
          </w:tcPr>
          <w:p w14:paraId="2C4F4569" w14:textId="77777777" w:rsidR="005154F8" w:rsidRDefault="005154F8">
            <w:pPr>
              <w:pStyle w:val="TAL"/>
            </w:pPr>
            <w:r>
              <w:t>Access Type change</w:t>
            </w:r>
          </w:p>
        </w:tc>
        <w:tc>
          <w:tcPr>
            <w:tcW w:w="5513" w:type="dxa"/>
            <w:tcBorders>
              <w:top w:val="single" w:sz="4" w:space="0" w:color="auto"/>
              <w:left w:val="single" w:sz="4" w:space="0" w:color="auto"/>
              <w:bottom w:val="single" w:sz="4" w:space="0" w:color="auto"/>
              <w:right w:val="single" w:sz="4" w:space="0" w:color="auto"/>
            </w:tcBorders>
            <w:hideMark/>
          </w:tcPr>
          <w:p w14:paraId="7826A316" w14:textId="77777777" w:rsidR="005154F8" w:rsidRDefault="005154F8">
            <w:pPr>
              <w:pStyle w:val="TAL"/>
            </w:pPr>
            <w: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7D4B69F1" w14:textId="77777777" w:rsidR="005154F8" w:rsidRDefault="005154F8">
            <w:pPr>
              <w:pStyle w:val="TAL"/>
            </w:pPr>
            <w:r>
              <w:t>PCF (UE Policy Association)</w:t>
            </w:r>
          </w:p>
        </w:tc>
      </w:tr>
    </w:tbl>
    <w:p w14:paraId="279CD3CC" w14:textId="77777777" w:rsidR="005154F8" w:rsidRDefault="005154F8" w:rsidP="005154F8">
      <w:pPr>
        <w:pStyle w:val="FP"/>
        <w:rPr>
          <w:lang w:eastAsia="en-GB"/>
        </w:rPr>
      </w:pPr>
    </w:p>
    <w:p w14:paraId="4675FAE5" w14:textId="77777777" w:rsidR="005154F8" w:rsidRDefault="005154F8" w:rsidP="005154F8">
      <w:pPr>
        <w:pStyle w:val="TH"/>
      </w:pPr>
      <w:r>
        <w:t xml:space="preserve">Table </w:t>
      </w:r>
      <w:bookmarkEnd w:id="1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154F8" w14:paraId="788B7EB5" w14:textId="77777777" w:rsidTr="005154F8">
        <w:tc>
          <w:tcPr>
            <w:tcW w:w="2062" w:type="dxa"/>
            <w:tcBorders>
              <w:top w:val="single" w:sz="4" w:space="0" w:color="auto"/>
              <w:left w:val="single" w:sz="4" w:space="0" w:color="auto"/>
              <w:bottom w:val="single" w:sz="4" w:space="0" w:color="auto"/>
              <w:right w:val="single" w:sz="4" w:space="0" w:color="auto"/>
            </w:tcBorders>
            <w:hideMark/>
          </w:tcPr>
          <w:p w14:paraId="37270F77" w14:textId="77777777" w:rsidR="005154F8" w:rsidRDefault="005154F8">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70890DC3" w14:textId="77777777" w:rsidR="005154F8" w:rsidRDefault="005154F8">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54E1E142" w14:textId="77777777" w:rsidR="005154F8" w:rsidRDefault="005154F8">
            <w:pPr>
              <w:pStyle w:val="TAH"/>
            </w:pPr>
            <w:r>
              <w:t>Condition for reporting</w:t>
            </w:r>
          </w:p>
        </w:tc>
      </w:tr>
      <w:tr w:rsidR="005154F8" w14:paraId="38763D4C" w14:textId="77777777" w:rsidTr="005154F8">
        <w:tc>
          <w:tcPr>
            <w:tcW w:w="2062" w:type="dxa"/>
            <w:tcBorders>
              <w:top w:val="single" w:sz="4" w:space="0" w:color="auto"/>
              <w:left w:val="single" w:sz="4" w:space="0" w:color="auto"/>
              <w:bottom w:val="single" w:sz="4" w:space="0" w:color="auto"/>
              <w:right w:val="single" w:sz="4" w:space="0" w:color="auto"/>
            </w:tcBorders>
            <w:hideMark/>
          </w:tcPr>
          <w:p w14:paraId="1A88EEE0" w14:textId="77777777" w:rsidR="005154F8" w:rsidRDefault="005154F8">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1240CA70" w14:textId="77777777" w:rsidR="005154F8" w:rsidRDefault="005154F8">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5AA2F3F7" w14:textId="77777777" w:rsidR="005154F8" w:rsidRDefault="005154F8">
            <w:pPr>
              <w:pStyle w:val="TAL"/>
            </w:pPr>
            <w:r>
              <w:t>Always report</w:t>
            </w:r>
          </w:p>
        </w:tc>
      </w:tr>
    </w:tbl>
    <w:p w14:paraId="2B1A5C09" w14:textId="77777777" w:rsidR="005154F8" w:rsidRDefault="005154F8" w:rsidP="005154F8">
      <w:pPr>
        <w:pStyle w:val="FP"/>
        <w:rPr>
          <w:lang w:eastAsia="en-GB"/>
        </w:rPr>
      </w:pPr>
    </w:p>
    <w:p w14:paraId="2D498D6D" w14:textId="77777777" w:rsidR="005154F8" w:rsidRDefault="005154F8" w:rsidP="005154F8">
      <w:pPr>
        <w:pStyle w:val="NO"/>
      </w:pPr>
      <w:r>
        <w:t>NOTE:</w:t>
      </w:r>
      <w:r>
        <w:tab/>
        <w:t>In the following description of the Policy Control Request Triggers relevant for AMF, the term trigger is used instead of Policy Control Request Trigger where appropriate.</w:t>
      </w:r>
    </w:p>
    <w:p w14:paraId="79C3655D" w14:textId="77777777" w:rsidR="005154F8" w:rsidRDefault="005154F8" w:rsidP="005154F8">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581487A9" w14:textId="77777777" w:rsidR="005154F8" w:rsidRDefault="005154F8" w:rsidP="005154F8">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6A5475F" w14:textId="77777777" w:rsidR="005154F8" w:rsidRDefault="005154F8" w:rsidP="005154F8">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DAFCD59" w14:textId="77777777" w:rsidR="005154F8" w:rsidRDefault="005154F8" w:rsidP="005154F8">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4C658DE6" w14:textId="77777777" w:rsidR="005154F8" w:rsidRDefault="005154F8" w:rsidP="005154F8">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6F017DBA" w14:textId="77777777" w:rsidR="005154F8" w:rsidRDefault="005154F8" w:rsidP="005154F8">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in the AMF based on the Partially Allowed NSSAI.</w:t>
      </w:r>
    </w:p>
    <w:p w14:paraId="27414C39" w14:textId="77777777" w:rsidR="005154F8" w:rsidRDefault="005154F8" w:rsidP="005154F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F15DFBB" w14:textId="77777777" w:rsidR="005154F8" w:rsidRDefault="005154F8" w:rsidP="005154F8">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534C52D" w14:textId="77777777" w:rsidR="005154F8" w:rsidRDefault="005154F8" w:rsidP="005154F8">
      <w:pPr>
        <w:rPr>
          <w:ins w:id="15" w:author="Huawei" w:date="2023-09-28T16:22:00Z"/>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91BC0C5" w14:textId="2239A31A" w:rsidR="005154F8" w:rsidRPr="005154F8" w:rsidRDefault="005154F8" w:rsidP="005154F8">
      <w:pPr>
        <w:rPr>
          <w:lang w:eastAsia="zh-CN"/>
        </w:rPr>
      </w:pPr>
      <w:ins w:id="16" w:author="Huawei" w:date="2023-09-28T16:22:00Z">
        <w:r>
          <w:rPr>
            <w:lang w:eastAsia="zh-CN"/>
          </w:rPr>
          <w:t>The Change of NS-</w:t>
        </w:r>
        <w:proofErr w:type="spellStart"/>
        <w:r>
          <w:rPr>
            <w:lang w:eastAsia="zh-CN"/>
          </w:rPr>
          <w:t>AoS</w:t>
        </w:r>
        <w:proofErr w:type="spellEnd"/>
        <w:r>
          <w:rPr>
            <w:lang w:eastAsia="zh-CN"/>
          </w:rPr>
          <w:t xml:space="preserve"> shall trigger the AMF to interact with the PCF if the NS-</w:t>
        </w:r>
        <w:proofErr w:type="spellStart"/>
        <w:r>
          <w:rPr>
            <w:lang w:eastAsia="zh-CN"/>
          </w:rPr>
          <w:t>AoS</w:t>
        </w:r>
        <w:proofErr w:type="spellEnd"/>
        <w:r>
          <w:rPr>
            <w:lang w:eastAsia="zh-CN"/>
          </w:rPr>
          <w:t xml:space="preserve"> of the S-NSSAI has been changed. The reporting includes that the trigger is met and the new NS-</w:t>
        </w:r>
        <w:proofErr w:type="spellStart"/>
        <w:r>
          <w:rPr>
            <w:lang w:eastAsia="zh-CN"/>
          </w:rPr>
          <w:t>AoS</w:t>
        </w:r>
        <w:proofErr w:type="spellEnd"/>
        <w:r>
          <w:rPr>
            <w:lang w:eastAsia="zh-CN"/>
          </w:rPr>
          <w:t xml:space="preserve"> of the S-NSSAI. The PCF may update RFSP index related policy information (described in clause 6.5) in the AMF based on the NS-</w:t>
        </w:r>
        <w:proofErr w:type="spellStart"/>
        <w:r>
          <w:rPr>
            <w:lang w:eastAsia="zh-CN"/>
          </w:rPr>
          <w:t>AoS</w:t>
        </w:r>
        <w:proofErr w:type="spellEnd"/>
        <w:r>
          <w:rPr>
            <w:lang w:eastAsia="zh-CN"/>
          </w:rPr>
          <w:t xml:space="preserve"> of the S-NSSAI.</w:t>
        </w:r>
      </w:ins>
    </w:p>
    <w:p w14:paraId="647D2AAF" w14:textId="77777777" w:rsidR="005154F8" w:rsidRDefault="005154F8" w:rsidP="005154F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30DB6586" w14:textId="77777777" w:rsidR="005154F8" w:rsidRDefault="005154F8" w:rsidP="005154F8">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BD2995F" w14:textId="77777777" w:rsidR="005154F8" w:rsidRDefault="005154F8" w:rsidP="005154F8">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952CD99" w14:textId="77777777" w:rsidR="005154F8" w:rsidRDefault="005154F8" w:rsidP="005154F8">
      <w:pPr>
        <w:rPr>
          <w:lang w:eastAsia="zh-CN"/>
        </w:rPr>
      </w:pPr>
      <w:r>
        <w:rPr>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and to trigger the update of A2X service authorization parameters to the UE as defined in clause 5.10.2 of TS 23.256 [43]. The reporting includes the event with the serving PLMN ID.</w:t>
      </w:r>
    </w:p>
    <w:p w14:paraId="48A61244" w14:textId="77777777" w:rsidR="005154F8" w:rsidRDefault="005154F8" w:rsidP="005154F8">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6179093" w14:textId="77777777" w:rsidR="005154F8" w:rsidRDefault="005154F8" w:rsidP="005154F8">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1121105" w14:textId="77777777" w:rsidR="005154F8" w:rsidRDefault="005154F8" w:rsidP="005154F8">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D23E0CE" w14:textId="77777777" w:rsidR="005154F8" w:rsidRDefault="005154F8" w:rsidP="005154F8">
      <w:pPr>
        <w:rPr>
          <w:lang w:eastAsia="zh-CN"/>
        </w:rPr>
      </w:pPr>
      <w:r>
        <w:rPr>
          <w:lang w:eastAsia="zh-CN"/>
        </w:rPr>
        <w:t>If the Connectivity state changes trigger is set, then the AMF shall notify the PCF when the UE connectivity state is changed e.g. from IDLE to CONNECTED. The AMF then reset the trigger.</w:t>
      </w:r>
    </w:p>
    <w:p w14:paraId="44741F92" w14:textId="77777777" w:rsidR="005154F8" w:rsidRDefault="005154F8" w:rsidP="005154F8">
      <w:pPr>
        <w:rPr>
          <w:lang w:eastAsia="en-GB"/>
        </w:rPr>
      </w:pPr>
      <w:r>
        <w:t>The NWDAF info change trigger shall trigger the AMF to interact with the PCF when the list of NWDAF Instance IDs used for the UE or associated Analytics IDs used for the UE at the AMF are changed in the AMF.</w:t>
      </w:r>
    </w:p>
    <w:p w14:paraId="35EBEA9F" w14:textId="77777777" w:rsidR="005154F8" w:rsidRDefault="005154F8" w:rsidP="005154F8">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3694B3A6" w14:textId="77777777" w:rsidR="005154F8" w:rsidRDefault="005154F8" w:rsidP="005154F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1BCB1A3" w14:textId="77777777" w:rsidR="005154F8" w:rsidRDefault="005154F8" w:rsidP="005154F8">
      <w:r>
        <w:t>If the LBO Information change is armed, the AMF shall report the LBO Information (i.e. DNN(s) and/or S-NSSAI(s) that are allowed in VPLMN for LBO roaming in SMF Selection Data) to the PCF when there is change in the LBO Information.</w:t>
      </w:r>
    </w:p>
    <w:p w14:paraId="10E49A11" w14:textId="3EF774E2" w:rsidR="005154F8" w:rsidRPr="00573CC0" w:rsidRDefault="005154F8" w:rsidP="005154F8">
      <w:bookmarkStart w:id="17" w:name="_CR6_1_2_6"/>
      <w:bookmarkEnd w:id="17"/>
      <w:r>
        <w:t>If the Access Type change trigger is met, the AMF reports the changed, the added or the removed Access Type to the PCF.</w:t>
      </w:r>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1B3DC" w14:textId="77777777" w:rsidR="007037D9" w:rsidRDefault="007037D9">
      <w:r>
        <w:separator/>
      </w:r>
    </w:p>
  </w:endnote>
  <w:endnote w:type="continuationSeparator" w:id="0">
    <w:p w14:paraId="418FCB3C" w14:textId="77777777" w:rsidR="007037D9" w:rsidRDefault="0070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2CB3D" w14:textId="77777777" w:rsidR="007037D9" w:rsidRDefault="007037D9">
      <w:r>
        <w:separator/>
      </w:r>
    </w:p>
  </w:footnote>
  <w:footnote w:type="continuationSeparator" w:id="0">
    <w:p w14:paraId="5D3FCA73" w14:textId="77777777" w:rsidR="007037D9" w:rsidRDefault="00703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FF"/>
    <w:rsid w:val="00071B58"/>
    <w:rsid w:val="000A6394"/>
    <w:rsid w:val="000B3D7A"/>
    <w:rsid w:val="000B7FED"/>
    <w:rsid w:val="000C038A"/>
    <w:rsid w:val="000C5D1F"/>
    <w:rsid w:val="000C6598"/>
    <w:rsid w:val="000D44B3"/>
    <w:rsid w:val="00134E80"/>
    <w:rsid w:val="00145D43"/>
    <w:rsid w:val="00172D16"/>
    <w:rsid w:val="00192C46"/>
    <w:rsid w:val="001A08B3"/>
    <w:rsid w:val="001A7B60"/>
    <w:rsid w:val="001B52F0"/>
    <w:rsid w:val="001B7A65"/>
    <w:rsid w:val="001E41F3"/>
    <w:rsid w:val="001F32B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9739F"/>
    <w:rsid w:val="004B75B7"/>
    <w:rsid w:val="004D126A"/>
    <w:rsid w:val="004E1AC3"/>
    <w:rsid w:val="005141D9"/>
    <w:rsid w:val="005154F8"/>
    <w:rsid w:val="0051580D"/>
    <w:rsid w:val="00547111"/>
    <w:rsid w:val="005729B6"/>
    <w:rsid w:val="00573CC0"/>
    <w:rsid w:val="00592D74"/>
    <w:rsid w:val="005A2952"/>
    <w:rsid w:val="005E2C44"/>
    <w:rsid w:val="005E4811"/>
    <w:rsid w:val="00621188"/>
    <w:rsid w:val="006257ED"/>
    <w:rsid w:val="00653DE4"/>
    <w:rsid w:val="00665C47"/>
    <w:rsid w:val="00686F7F"/>
    <w:rsid w:val="00695808"/>
    <w:rsid w:val="006B46FB"/>
    <w:rsid w:val="006D7DF5"/>
    <w:rsid w:val="006E21FB"/>
    <w:rsid w:val="007037D9"/>
    <w:rsid w:val="00750BA4"/>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14FB"/>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A62"/>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452A"/>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4F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C452A"/>
    <w:rPr>
      <w:rFonts w:ascii="Times New Roman" w:hAnsi="Times New Roman"/>
      <w:lang w:val="en-GB" w:eastAsia="en-US"/>
    </w:rPr>
  </w:style>
  <w:style w:type="character" w:customStyle="1" w:styleId="TALChar">
    <w:name w:val="TAL Char"/>
    <w:link w:val="TAL"/>
    <w:locked/>
    <w:rsid w:val="00EC452A"/>
    <w:rPr>
      <w:rFonts w:ascii="Arial" w:hAnsi="Arial"/>
      <w:sz w:val="18"/>
      <w:lang w:val="en-GB" w:eastAsia="en-US"/>
    </w:rPr>
  </w:style>
  <w:style w:type="character" w:customStyle="1" w:styleId="TAHCar">
    <w:name w:val="TAH Car"/>
    <w:link w:val="TAH"/>
    <w:locked/>
    <w:rsid w:val="00EC452A"/>
    <w:rPr>
      <w:rFonts w:ascii="Arial" w:hAnsi="Arial"/>
      <w:b/>
      <w:sz w:val="18"/>
      <w:lang w:val="en-GB" w:eastAsia="en-US"/>
    </w:rPr>
  </w:style>
  <w:style w:type="character" w:customStyle="1" w:styleId="THChar">
    <w:name w:val="TH Char"/>
    <w:link w:val="TH"/>
    <w:locked/>
    <w:rsid w:val="00EC452A"/>
    <w:rPr>
      <w:rFonts w:ascii="Arial" w:hAnsi="Arial"/>
      <w:b/>
      <w:lang w:val="en-GB" w:eastAsia="en-US"/>
    </w:rPr>
  </w:style>
  <w:style w:type="character" w:customStyle="1" w:styleId="Char">
    <w:name w:val="页眉 Char"/>
    <w:basedOn w:val="a0"/>
    <w:link w:val="a4"/>
    <w:rsid w:val="0049739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1648">
      <w:bodyDiv w:val="1"/>
      <w:marLeft w:val="0"/>
      <w:marRight w:val="0"/>
      <w:marTop w:val="0"/>
      <w:marBottom w:val="0"/>
      <w:divBdr>
        <w:top w:val="none" w:sz="0" w:space="0" w:color="auto"/>
        <w:left w:val="none" w:sz="0" w:space="0" w:color="auto"/>
        <w:bottom w:val="none" w:sz="0" w:space="0" w:color="auto"/>
        <w:right w:val="none" w:sz="0" w:space="0" w:color="auto"/>
      </w:divBdr>
    </w:div>
    <w:div w:id="895550015">
      <w:bodyDiv w:val="1"/>
      <w:marLeft w:val="0"/>
      <w:marRight w:val="0"/>
      <w:marTop w:val="0"/>
      <w:marBottom w:val="0"/>
      <w:divBdr>
        <w:top w:val="none" w:sz="0" w:space="0" w:color="auto"/>
        <w:left w:val="none" w:sz="0" w:space="0" w:color="auto"/>
        <w:bottom w:val="none" w:sz="0" w:space="0" w:color="auto"/>
        <w:right w:val="none" w:sz="0" w:space="0" w:color="auto"/>
      </w:divBdr>
    </w:div>
    <w:div w:id="1392195201">
      <w:bodyDiv w:val="1"/>
      <w:marLeft w:val="0"/>
      <w:marRight w:val="0"/>
      <w:marTop w:val="0"/>
      <w:marBottom w:val="0"/>
      <w:divBdr>
        <w:top w:val="none" w:sz="0" w:space="0" w:color="auto"/>
        <w:left w:val="none" w:sz="0" w:space="0" w:color="auto"/>
        <w:bottom w:val="none" w:sz="0" w:space="0" w:color="auto"/>
        <w:right w:val="none" w:sz="0" w:space="0" w:color="auto"/>
      </w:divBdr>
    </w:div>
    <w:div w:id="193038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746E2-EB7F-4588-976A-F19CB49A2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2104</Words>
  <Characters>11997</Characters>
  <Application>Microsoft Office Word</Application>
  <DocSecurity>0</DocSecurity>
  <Lines>99</Lines>
  <Paragraphs>28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 * * First change * * * *</vt:lpstr>
      <vt:lpstr>* * * * End of changes * * * *</vt:lpstr>
      <vt:lpstr>MTG_TITLE</vt:lpstr>
    </vt:vector>
  </TitlesOfParts>
  <Company>3GPP Support Team</Company>
  <LinksUpToDate>false</LinksUpToDate>
  <CharactersWithSpaces>14073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2023-09-28T08:26:00Z</dcterms:created>
  <dcterms:modified xsi:type="dcterms:W3CDTF">2023-09-28T11:19:00Z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(2)1YwP+qjUvVnye3+PjaLs3xaNXOMYSGLy3afP5Hl+ggaCPldMVUBycPSe7D2xwUs6C2rx/HRF
zBSZgY4vRrtYxZy970VvmiM8wnNrik5h/5i5ns2BUKX6VvXwCP4w6aMNNzypR69Q/2BPlwDr
lXTPF88P/oZWbVaQUGWiHM87aAxr/xoO1IDE5dwi5vnObimPFzW8+zo3KuAG8ePalQOjLYqk
4IStPxEGajPxZW28Uo</vt:lpwstr>
  </property>
  <property fmtid="{D5CDD505-2E9C-101B-9397-08002B2CF9AE}" pid="26" name="_2015_ms_pID_7253431">
    <vt:lpwstr>Z+xQ7FSK/Gv+pI03qb5kBSCS9nD5mxfb6CuG1m1sqvMBISjK+R//Z7
VRea/LX2zRF7trQik8eTDRCfSPrabqt4WC0uEiM3u4JEDeKeZj/bomhuu4CzLjwWV9UyVsrO
BB731XuTC7i0A39KM20FsYvtCBEJaM8AHloVku9EN7+w6ubV0wYWYNj7AdmHbeBiRDuzVVKC
OViV7qIVBjQ2ezi8</vt:lpwstr>
  </property>
</Properties>
</file>